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0845B107"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122D24">
        <w:rPr>
          <w:rFonts w:eastAsia="Arial Unicode MS" w:cs="Arial"/>
          <w:bCs/>
          <w:sz w:val="24"/>
        </w:rPr>
        <w:t>5</w:t>
      </w:r>
      <w:r w:rsidRPr="00E01E14">
        <w:rPr>
          <w:rFonts w:eastAsia="Arial Unicode MS" w:cs="Arial"/>
          <w:bCs/>
          <w:sz w:val="24"/>
        </w:rPr>
        <w:tab/>
      </w:r>
      <w:r w:rsidR="003D2F6A" w:rsidRPr="003D2F6A">
        <w:rPr>
          <w:rFonts w:eastAsia="SimSun"/>
          <w:bCs/>
          <w:i/>
          <w:sz w:val="28"/>
        </w:rPr>
        <w:t>S2-2410298</w:t>
      </w:r>
    </w:p>
    <w:p w14:paraId="5FDEA9D3" w14:textId="316E0531" w:rsidR="001E1B4F" w:rsidRDefault="00122D24"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sidR="003D2F6A">
        <w:rPr>
          <w:rFonts w:eastAsia="Arial Unicode MS" w:cs="Arial"/>
          <w:b/>
          <w:bCs/>
          <w:sz w:val="24"/>
        </w:rPr>
        <w:t>October</w:t>
      </w:r>
      <w:r w:rsidR="00F93E20">
        <w:rPr>
          <w:rFonts w:eastAsia="Arial Unicode MS" w:cs="Arial"/>
          <w:b/>
          <w:bCs/>
          <w:sz w:val="24"/>
        </w:rPr>
        <w:t xml:space="preserve"> 1</w:t>
      </w:r>
      <w:r>
        <w:rPr>
          <w:rFonts w:eastAsia="Arial Unicode MS" w:cs="Arial"/>
          <w:b/>
          <w:bCs/>
          <w:sz w:val="24"/>
        </w:rPr>
        <w:t>4</w:t>
      </w:r>
      <w:r w:rsidR="00F93E20"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t xml:space="preserve">(was </w:t>
      </w:r>
      <w:r w:rsidRPr="00122D24">
        <w:rPr>
          <w:rFonts w:cs="Arial"/>
          <w:b/>
          <w:bCs/>
          <w:color w:val="0000FF"/>
        </w:rPr>
        <w:t>S2-2408594</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ECEAD" w:rsidR="001E41F3" w:rsidRPr="00410371" w:rsidRDefault="004D287F" w:rsidP="00E13F3D">
            <w:pPr>
              <w:pStyle w:val="CRCoverPage"/>
              <w:spacing w:after="0"/>
              <w:jc w:val="right"/>
              <w:rPr>
                <w:b/>
                <w:noProof/>
                <w:sz w:val="28"/>
              </w:rPr>
            </w:pPr>
            <w:r w:rsidRPr="009B7C27">
              <w:rPr>
                <w:b/>
                <w:noProof/>
                <w:sz w:val="28"/>
              </w:rPr>
              <w:t>23.50</w:t>
            </w:r>
            <w:r w:rsidR="00DD158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8481D" w:rsidR="001E41F3" w:rsidRPr="00410371" w:rsidRDefault="006D25EB" w:rsidP="00547111">
            <w:pPr>
              <w:pStyle w:val="CRCoverPage"/>
              <w:spacing w:after="0"/>
              <w:rPr>
                <w:noProof/>
                <w:lang w:eastAsia="zh-CN"/>
              </w:rPr>
            </w:pPr>
            <w:r w:rsidRPr="006D25EB">
              <w:rPr>
                <w:b/>
                <w:noProof/>
                <w:sz w:val="28"/>
                <w:lang w:eastAsia="zh-CN"/>
              </w:rPr>
              <w:t>1365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99810" w:rsidR="001E41F3" w:rsidRPr="00410371" w:rsidRDefault="00122D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35225" w:rsidR="001E41F3" w:rsidRPr="00410371" w:rsidRDefault="0060076E">
            <w:pPr>
              <w:pStyle w:val="CRCoverPage"/>
              <w:spacing w:after="0"/>
              <w:jc w:val="center"/>
              <w:rPr>
                <w:noProof/>
                <w:sz w:val="28"/>
              </w:rPr>
            </w:pPr>
            <w:r>
              <w:rPr>
                <w:b/>
                <w:noProof/>
                <w:sz w:val="28"/>
              </w:rPr>
              <w:t>19.</w:t>
            </w:r>
            <w:r w:rsidR="00122D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639DCC" w:rsidR="001E41F3" w:rsidRDefault="005A2016">
            <w:pPr>
              <w:pStyle w:val="CRCoverPage"/>
              <w:spacing w:after="0"/>
              <w:ind w:left="100"/>
              <w:rPr>
                <w:noProof/>
                <w:lang w:eastAsia="zh-CN"/>
              </w:rPr>
            </w:pPr>
            <w:r w:rsidRPr="005A2016">
              <w:rPr>
                <w:noProof/>
                <w:lang w:val="en-US" w:eastAsia="zh-CN"/>
              </w:rPr>
              <w:t>Identifying non-3GPP devices behind UE/5G-RG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9F7B3" w:rsidR="00A97834" w:rsidRDefault="005A2016" w:rsidP="00A97834">
            <w:pPr>
              <w:pStyle w:val="CRCoverPage"/>
              <w:spacing w:after="0"/>
              <w:ind w:left="100"/>
              <w:rPr>
                <w:noProof/>
                <w:lang w:eastAsia="zh-CN"/>
              </w:rPr>
            </w:pPr>
            <w:r>
              <w:rPr>
                <w:noProof/>
                <w:lang w:val="en-US" w:eastAsia="zh-CN"/>
              </w:rPr>
              <w:t>CableLabs, Nokia</w:t>
            </w:r>
            <w:r w:rsidR="003D2F6A">
              <w:rPr>
                <w:noProof/>
                <w:lang w:val="en-US" w:eastAsia="zh-CN"/>
              </w:rPr>
              <w:t>?</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8EC0AB" w:rsidR="00A97834" w:rsidRDefault="005A2016" w:rsidP="00A97834">
            <w:pPr>
              <w:pStyle w:val="CRCoverPage"/>
              <w:spacing w:after="0"/>
              <w:ind w:left="100"/>
              <w:rPr>
                <w:noProof/>
              </w:rPr>
            </w:pPr>
            <w:r>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3DACB" w:rsidR="00A97834" w:rsidRDefault="00A97834" w:rsidP="00A97834">
            <w:pPr>
              <w:pStyle w:val="CRCoverPage"/>
              <w:spacing w:after="0"/>
              <w:ind w:left="100"/>
              <w:rPr>
                <w:noProof/>
                <w:lang w:eastAsia="zh-CN"/>
              </w:rPr>
            </w:pPr>
            <w:r>
              <w:rPr>
                <w:rFonts w:hint="eastAsia"/>
                <w:noProof/>
                <w:lang w:eastAsia="zh-CN"/>
              </w:rPr>
              <w:t>2</w:t>
            </w:r>
            <w:r>
              <w:rPr>
                <w:noProof/>
                <w:lang w:eastAsia="zh-CN"/>
              </w:rPr>
              <w:t>024-10-</w:t>
            </w:r>
            <w:r w:rsidR="002E506A">
              <w:rPr>
                <w:noProof/>
                <w:lang w:eastAsia="zh-CN"/>
              </w:rPr>
              <w:t>04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DDDF1F" w:rsidR="0060076E" w:rsidRPr="0060076E" w:rsidRDefault="005A2016" w:rsidP="005A2016">
            <w:pPr>
              <w:pStyle w:val="CRCoverPage"/>
              <w:spacing w:after="0"/>
              <w:rPr>
                <w:lang w:eastAsia="zh-CN"/>
              </w:rPr>
            </w:pPr>
            <w:r>
              <w:rPr>
                <w:lang w:eastAsia="zh-CN"/>
              </w:rPr>
              <w:t>To specify the support for identifying non-3GPP devices connecting behind a UE/5G-RG based on the conclusions in clause 8.4 of TR 23.700-32</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10657C" w14:paraId="21016551" w14:textId="77777777" w:rsidTr="00547111">
        <w:tc>
          <w:tcPr>
            <w:tcW w:w="2694" w:type="dxa"/>
            <w:gridSpan w:val="2"/>
            <w:tcBorders>
              <w:left w:val="single" w:sz="4" w:space="0" w:color="auto"/>
            </w:tcBorders>
          </w:tcPr>
          <w:p w14:paraId="49433147" w14:textId="77777777" w:rsidR="0010657C" w:rsidRDefault="0010657C" w:rsidP="0010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917BED" w:rsidR="0010657C" w:rsidRPr="00BF5D22" w:rsidRDefault="0010657C" w:rsidP="0010657C">
            <w:pPr>
              <w:pStyle w:val="CRCoverPage"/>
              <w:spacing w:after="0"/>
              <w:rPr>
                <w:noProof/>
                <w:lang w:eastAsia="zh-CN"/>
              </w:rPr>
            </w:pPr>
            <w:r>
              <w:rPr>
                <w:noProof/>
                <w:lang w:val="en-US" w:eastAsia="zh-CN"/>
              </w:rPr>
              <w:t>Specifying conclusions on identification of non-3GPP device behind UE/5G-RG</w:t>
            </w:r>
          </w:p>
        </w:tc>
      </w:tr>
      <w:tr w:rsidR="0010657C" w14:paraId="1F886379" w14:textId="77777777" w:rsidTr="00547111">
        <w:tc>
          <w:tcPr>
            <w:tcW w:w="2694" w:type="dxa"/>
            <w:gridSpan w:val="2"/>
            <w:tcBorders>
              <w:left w:val="single" w:sz="4" w:space="0" w:color="auto"/>
            </w:tcBorders>
          </w:tcPr>
          <w:p w14:paraId="4D989623" w14:textId="77777777" w:rsidR="0010657C" w:rsidRDefault="0010657C" w:rsidP="0010657C">
            <w:pPr>
              <w:pStyle w:val="CRCoverPage"/>
              <w:spacing w:after="0"/>
              <w:rPr>
                <w:b/>
                <w:i/>
                <w:noProof/>
                <w:sz w:val="8"/>
                <w:szCs w:val="8"/>
              </w:rPr>
            </w:pPr>
          </w:p>
        </w:tc>
        <w:tc>
          <w:tcPr>
            <w:tcW w:w="6946" w:type="dxa"/>
            <w:gridSpan w:val="9"/>
            <w:tcBorders>
              <w:right w:val="single" w:sz="4" w:space="0" w:color="auto"/>
            </w:tcBorders>
          </w:tcPr>
          <w:p w14:paraId="71C4A204" w14:textId="77777777" w:rsidR="0010657C" w:rsidRDefault="0010657C" w:rsidP="0010657C">
            <w:pPr>
              <w:pStyle w:val="CRCoverPage"/>
              <w:spacing w:after="0"/>
              <w:rPr>
                <w:noProof/>
                <w:sz w:val="8"/>
                <w:szCs w:val="8"/>
              </w:rPr>
            </w:pPr>
          </w:p>
        </w:tc>
      </w:tr>
      <w:tr w:rsidR="0010657C" w14:paraId="678D7BF9" w14:textId="77777777" w:rsidTr="00547111">
        <w:tc>
          <w:tcPr>
            <w:tcW w:w="2694" w:type="dxa"/>
            <w:gridSpan w:val="2"/>
            <w:tcBorders>
              <w:left w:val="single" w:sz="4" w:space="0" w:color="auto"/>
              <w:bottom w:val="single" w:sz="4" w:space="0" w:color="auto"/>
            </w:tcBorders>
          </w:tcPr>
          <w:p w14:paraId="4E5CE1B6" w14:textId="77777777" w:rsidR="0010657C" w:rsidRDefault="0010657C" w:rsidP="0010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D16C6" w:rsidR="0010657C" w:rsidRDefault="0010657C" w:rsidP="0010657C">
            <w:pPr>
              <w:pStyle w:val="CRCoverPage"/>
              <w:spacing w:after="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1C570" w:rsidR="00A97834" w:rsidRDefault="00663D26" w:rsidP="00122D24">
            <w:pPr>
              <w:pStyle w:val="CRCoverPage"/>
              <w:spacing w:after="0"/>
              <w:rPr>
                <w:noProof/>
                <w:lang w:eastAsia="zh-CN"/>
              </w:rPr>
            </w:pPr>
            <w:r>
              <w:rPr>
                <w:noProof/>
                <w:lang w:eastAsia="zh-CN"/>
              </w:rPr>
              <w:t>6.1.2.2.1, 6.1.3.5, 6.6.2.1, 6.6.2.3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163FC6B" w14:textId="77777777" w:rsidR="00006AE3" w:rsidRPr="003D4ABF" w:rsidRDefault="00006AE3" w:rsidP="00006AE3">
      <w:pPr>
        <w:pStyle w:val="Heading5"/>
      </w:pPr>
      <w:bookmarkStart w:id="3" w:name="_Toc19197325"/>
      <w:bookmarkStart w:id="4" w:name="_Toc27896478"/>
      <w:bookmarkStart w:id="5" w:name="_Toc36192646"/>
      <w:bookmarkStart w:id="6" w:name="_Toc37076377"/>
      <w:bookmarkStart w:id="7" w:name="_Toc45194823"/>
      <w:bookmarkStart w:id="8" w:name="_Toc47594235"/>
      <w:bookmarkStart w:id="9" w:name="_Toc51836866"/>
      <w:bookmarkStart w:id="10" w:name="_Toc170198878"/>
      <w:r w:rsidRPr="003D4ABF">
        <w:t>6.1.2.2.1</w:t>
      </w:r>
      <w:r w:rsidRPr="003D4ABF">
        <w:tab/>
        <w:t>General</w:t>
      </w:r>
      <w:bookmarkEnd w:id="3"/>
      <w:bookmarkEnd w:id="4"/>
      <w:bookmarkEnd w:id="5"/>
      <w:bookmarkEnd w:id="6"/>
      <w:bookmarkEnd w:id="7"/>
      <w:bookmarkEnd w:id="8"/>
      <w:bookmarkEnd w:id="9"/>
      <w:bookmarkEnd w:id="10"/>
    </w:p>
    <w:p w14:paraId="53D77F6B" w14:textId="77777777" w:rsidR="00006AE3" w:rsidRPr="003D4ABF" w:rsidRDefault="00006AE3" w:rsidP="00006AE3">
      <w:pPr>
        <w:rPr>
          <w:rFonts w:eastAsia="SimSun"/>
        </w:rPr>
      </w:pPr>
      <w:r w:rsidRPr="003D4ABF">
        <w:rPr>
          <w:rFonts w:eastAsia="SimSun"/>
        </w:rPr>
        <w:t>The 5GC shall be able to provide policy information from the PCF to the UE. Such UE policy information includes:</w:t>
      </w:r>
    </w:p>
    <w:p w14:paraId="0D4010F4" w14:textId="77777777" w:rsidR="00006AE3" w:rsidRPr="003D4ABF" w:rsidRDefault="00006AE3" w:rsidP="00006AE3">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DD71563" w14:textId="49A5B25B" w:rsidR="00006AE3" w:rsidRDefault="00006AE3" w:rsidP="00006AE3">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ins w:id="11" w:author="Rahil Gandotra" w:date="2024-08-06T10:38:00Z" w16du:dateUtc="2024-08-06T16:38:00Z">
        <w:r>
          <w:rPr>
            <w:rFonts w:eastAsia="SimSun"/>
          </w:rPr>
          <w:t xml:space="preserve"> or </w:t>
        </w:r>
      </w:ins>
      <w:ins w:id="12" w:author="Rahil Gandotra" w:date="2024-10-03T18:47:00Z" w16du:dateUtc="2024-10-03T13:17:00Z">
        <w:r w:rsidR="00122D24">
          <w:rPr>
            <w:rFonts w:eastAsia="SimSun"/>
          </w:rPr>
          <w:t>a non-3GPP</w:t>
        </w:r>
      </w:ins>
      <w:ins w:id="13" w:author="Rahil Gandotra" w:date="2024-08-06T10:39:00Z" w16du:dateUtc="2024-08-06T16:39:00Z">
        <w:r>
          <w:rPr>
            <w:rFonts w:eastAsia="SimSun"/>
          </w:rPr>
          <w:t xml:space="preserve"> device</w:t>
        </w:r>
      </w:ins>
      <w:ins w:id="14" w:author="Rahil Gandotra" w:date="2024-10-04T01:09:00Z" w16du:dateUtc="2024-10-03T19:39:00Z">
        <w:r w:rsidR="0011288D">
          <w:rPr>
            <w:rFonts w:eastAsia="SimSun"/>
          </w:rPr>
          <w:t xml:space="preserve"> requiring differentiated QoS</w:t>
        </w:r>
      </w:ins>
      <w:r>
        <w:rPr>
          <w:rFonts w:eastAsia="SimSun"/>
        </w:rPr>
        <w:t>:</w:t>
      </w:r>
    </w:p>
    <w:p w14:paraId="6F5C725F" w14:textId="77777777" w:rsidR="00006AE3" w:rsidRDefault="00006AE3" w:rsidP="00006AE3">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489C86A5" w14:textId="77777777" w:rsidR="00006AE3" w:rsidRDefault="00006AE3" w:rsidP="00006AE3">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37E64394" w14:textId="77777777" w:rsidR="00006AE3" w:rsidRDefault="00006AE3" w:rsidP="00006AE3">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17BB643A" w14:textId="77777777" w:rsidR="00006AE3" w:rsidRDefault="00006AE3" w:rsidP="00006AE3">
      <w:pPr>
        <w:pStyle w:val="B2"/>
        <w:rPr>
          <w:rFonts w:eastAsia="SimSun"/>
        </w:rPr>
      </w:pPr>
      <w:r>
        <w:rPr>
          <w:rFonts w:eastAsia="SimSun"/>
        </w:rPr>
        <w:t>-</w:t>
      </w:r>
      <w:r>
        <w:rPr>
          <w:rFonts w:eastAsia="SimSun"/>
        </w:rPr>
        <w:tab/>
        <w:t xml:space="preserve">multi-path communication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0B00C849" w14:textId="77777777" w:rsidR="00006AE3" w:rsidRDefault="00006AE3" w:rsidP="00006AE3">
      <w:pPr>
        <w:pStyle w:val="B2"/>
        <w:rPr>
          <w:rFonts w:eastAsia="SimSun"/>
        </w:rPr>
      </w:pPr>
      <w:r>
        <w:rPr>
          <w:rFonts w:eastAsia="SimSun"/>
        </w:rPr>
        <w:t>-</w:t>
      </w:r>
      <w:r>
        <w:rPr>
          <w:rFonts w:eastAsia="SimSun"/>
        </w:rPr>
        <w:tab/>
      </w:r>
      <w:r w:rsidRPr="003D4ABF">
        <w:rPr>
          <w:rFonts w:eastAsia="SimSun"/>
        </w:rPr>
        <w:t>can trigger the establishment of a new PDU Session.</w:t>
      </w:r>
    </w:p>
    <w:p w14:paraId="38104960" w14:textId="77777777" w:rsidR="00006AE3" w:rsidRPr="003D4ABF" w:rsidRDefault="00006AE3" w:rsidP="00006AE3">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63DBABD5" w14:textId="77777777" w:rsidR="00006AE3" w:rsidRPr="003D4ABF" w:rsidRDefault="00006AE3" w:rsidP="00006AE3">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7D5C00E9" w14:textId="24E8004E" w:rsidR="00006AE3" w:rsidRPr="003D4ABF" w:rsidRDefault="00006AE3" w:rsidP="00006AE3">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ins w:id="15" w:author="Rahil Gandotra" w:date="2024-08-06T10:39:00Z" w16du:dateUtc="2024-08-06T16:39:00Z">
        <w:r>
          <w:t>/</w:t>
        </w:r>
      </w:ins>
      <w:ins w:id="16" w:author="Rahil Gandotra" w:date="2024-10-04T01:10:00Z" w16du:dateUtc="2024-10-03T19:40:00Z">
        <w:r w:rsidR="0011288D">
          <w:rPr>
            <w:rFonts w:eastAsia="SimSun"/>
          </w:rPr>
          <w:t>non-3GPP device requiring differentiated QoS</w:t>
        </w:r>
      </w:ins>
      <w:r w:rsidRPr="003D4ABF">
        <w:t xml:space="preserve"> </w:t>
      </w:r>
      <w:r w:rsidRPr="003D4ABF">
        <w:rPr>
          <w:rFonts w:eastAsia="SimSun"/>
        </w:rPr>
        <w:t>with S-NSSAI.</w:t>
      </w:r>
    </w:p>
    <w:p w14:paraId="4D9BF87C" w14:textId="5B153EAE" w:rsidR="00006AE3" w:rsidRPr="003D4ABF" w:rsidRDefault="00006AE3" w:rsidP="00006AE3">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ins w:id="17" w:author="Rahil Gandotra" w:date="2024-08-06T10:39:00Z" w16du:dateUtc="2024-08-06T16:39:00Z">
        <w:r>
          <w:t>/</w:t>
        </w:r>
      </w:ins>
      <w:ins w:id="18" w:author="Rahil Gandotra" w:date="2024-10-04T01:10:00Z" w16du:dateUtc="2024-10-03T19:40:00Z">
        <w:r w:rsidR="0011288D">
          <w:rPr>
            <w:rFonts w:eastAsia="SimSun"/>
          </w:rPr>
          <w:t>non-3GPP device requiring differentiated QoS</w:t>
        </w:r>
      </w:ins>
      <w:r w:rsidRPr="003D4ABF">
        <w:t xml:space="preserve"> </w:t>
      </w:r>
      <w:r w:rsidRPr="003D4ABF">
        <w:rPr>
          <w:rFonts w:eastAsia="SimSun"/>
        </w:rPr>
        <w:t>with DNN.</w:t>
      </w:r>
    </w:p>
    <w:p w14:paraId="7398810A" w14:textId="125DCFA1" w:rsidR="00006AE3" w:rsidRPr="003D4ABF" w:rsidRDefault="00006AE3" w:rsidP="00006AE3">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ins w:id="19" w:author="Rahil Gandotra" w:date="2024-08-06T10:39:00Z" w16du:dateUtc="2024-08-06T16:39:00Z">
        <w:r>
          <w:rPr>
            <w:rFonts w:eastAsia="SimSun"/>
          </w:rPr>
          <w:t>/</w:t>
        </w:r>
      </w:ins>
      <w:ins w:id="20" w:author="Rahil Gandotra" w:date="2024-10-04T01:10:00Z" w16du:dateUtc="2024-10-03T19:40:00Z">
        <w:r w:rsidR="0011288D">
          <w:rPr>
            <w:rFonts w:eastAsia="SimSun"/>
          </w:rPr>
          <w:t>non-3GPP device requiring differentiated QoS</w:t>
        </w:r>
      </w:ins>
      <w:r w:rsidRPr="003D4ABF">
        <w:rPr>
          <w:rFonts w:eastAsia="SimSun"/>
        </w:rPr>
        <w:t xml:space="preserve"> with a PDU Session Type.</w:t>
      </w:r>
    </w:p>
    <w:p w14:paraId="3C9B4E3A" w14:textId="08CD16B5" w:rsidR="00006AE3" w:rsidRPr="003D4ABF" w:rsidRDefault="00006AE3" w:rsidP="00006AE3">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/Connectivity Group</w:t>
      </w:r>
      <w:r w:rsidRPr="003D4ABF">
        <w:t xml:space="preserve"> </w:t>
      </w:r>
      <w:r w:rsidRPr="003D4ABF">
        <w:rPr>
          <w:rFonts w:eastAsia="SimSun"/>
        </w:rPr>
        <w:t>should be non-seamlessly offloaded to non-3GPP access (i.e. outside of a PDU Session).</w:t>
      </w:r>
    </w:p>
    <w:p w14:paraId="2D14C8A2" w14:textId="77777777" w:rsidR="00006AE3" w:rsidRPr="003D4ABF" w:rsidRDefault="00006AE3" w:rsidP="00006AE3">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1161C639" w14:textId="77777777" w:rsidR="00006AE3" w:rsidRPr="003D4ABF" w:rsidRDefault="00006AE3" w:rsidP="00006AE3">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6EFE243D" w14:textId="77777777" w:rsidR="00006AE3" w:rsidRPr="003D4ABF" w:rsidRDefault="00006AE3" w:rsidP="00006AE3">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26C12675" w14:textId="77777777" w:rsidR="00006AE3" w:rsidRPr="003D4ABF" w:rsidRDefault="00006AE3" w:rsidP="00006AE3">
      <w:pPr>
        <w:pStyle w:val="B2"/>
        <w:rPr>
          <w:lang w:eastAsia="zh-CN"/>
        </w:rPr>
      </w:pPr>
      <w:r w:rsidRPr="003D4ABF">
        <w:rPr>
          <w:lang w:eastAsia="zh-CN"/>
        </w:rPr>
        <w:t>2h)</w:t>
      </w:r>
      <w:r w:rsidRPr="003D4ABF">
        <w:rPr>
          <w:lang w:eastAsia="zh-CN"/>
        </w:rPr>
        <w:tab/>
        <w:t>PDU Session Pair ID: If the UE needs to establish a PDU Session for the matching application, this indicates PDU Sessions with same PDU Session Pair ID are paired for redundant transmission.</w:t>
      </w:r>
    </w:p>
    <w:p w14:paraId="5AED185D" w14:textId="77777777" w:rsidR="00006AE3" w:rsidRPr="003D4ABF" w:rsidRDefault="00006AE3" w:rsidP="00006AE3">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54CC9B06" w14:textId="77777777" w:rsidR="00006AE3" w:rsidRPr="003D4ABF" w:rsidRDefault="00006AE3" w:rsidP="00006AE3">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(i.e.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48641CF5" w14:textId="77777777" w:rsidR="00006AE3" w:rsidRPr="003D4ABF" w:rsidRDefault="00006AE3" w:rsidP="00006AE3">
      <w:pPr>
        <w:pStyle w:val="B1"/>
        <w:rPr>
          <w:lang w:eastAsia="zh-CN"/>
        </w:rPr>
      </w:pPr>
      <w:r w:rsidRPr="003D4ABF">
        <w:rPr>
          <w:lang w:eastAsia="zh-CN"/>
        </w:rPr>
        <w:lastRenderedPageBreak/>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43B7AC6F" w14:textId="77777777" w:rsidR="00006AE3" w:rsidRDefault="00006AE3" w:rsidP="00006AE3">
      <w:pPr>
        <w:pStyle w:val="B1"/>
        <w:rPr>
          <w:lang w:eastAsia="zh-CN"/>
        </w:rPr>
      </w:pPr>
      <w:r>
        <w:rPr>
          <w:lang w:eastAsia="zh-CN"/>
        </w:rPr>
        <w:t>4)</w:t>
      </w:r>
      <w:r>
        <w:rPr>
          <w:lang w:eastAsia="zh-CN"/>
        </w:rPr>
        <w:tab/>
      </w:r>
      <w:proofErr w:type="spellStart"/>
      <w:r>
        <w:rPr>
          <w:lang w:eastAsia="zh-CN"/>
        </w:rPr>
        <w:t>ProSe</w:t>
      </w:r>
      <w:proofErr w:type="spellEnd"/>
      <w:r>
        <w:rPr>
          <w:lang w:eastAsia="zh-CN"/>
        </w:rPr>
        <w:t xml:space="preserve"> Policy (</w:t>
      </w:r>
      <w:proofErr w:type="spellStart"/>
      <w:r>
        <w:rPr>
          <w:lang w:eastAsia="zh-CN"/>
        </w:rPr>
        <w:t>ProSeP</w:t>
      </w:r>
      <w:proofErr w:type="spellEnd"/>
      <w:r>
        <w:rPr>
          <w:lang w:eastAsia="zh-CN"/>
        </w:rPr>
        <w:t xml:space="preserve">): This policy provides configuration parameters to the UE for </w:t>
      </w:r>
      <w:proofErr w:type="spellStart"/>
      <w:r>
        <w:rPr>
          <w:lang w:eastAsia="zh-CN"/>
        </w:rPr>
        <w:t>ProSe</w:t>
      </w:r>
      <w:proofErr w:type="spellEnd"/>
      <w:r>
        <w:rPr>
          <w:lang w:eastAsia="zh-CN"/>
        </w:rPr>
        <w:t xml:space="preserve"> features as defined in clauses 5.1 of TS 23.304 [34].</w:t>
      </w:r>
    </w:p>
    <w:p w14:paraId="785EF876" w14:textId="77777777" w:rsidR="00006AE3" w:rsidRPr="003D4ABF" w:rsidRDefault="00006AE3" w:rsidP="00006AE3">
      <w:pPr>
        <w:pStyle w:val="B1"/>
        <w:rPr>
          <w:lang w:eastAsia="zh-CN"/>
        </w:rPr>
      </w:pPr>
      <w:r>
        <w:rPr>
          <w:lang w:eastAsia="zh-CN"/>
        </w:rPr>
        <w:t>5)</w:t>
      </w:r>
      <w:r>
        <w:rPr>
          <w:lang w:eastAsia="zh-CN"/>
        </w:rPr>
        <w:tab/>
        <w:t>Ranging/</w:t>
      </w:r>
      <w:proofErr w:type="spellStart"/>
      <w:r>
        <w:rPr>
          <w:lang w:eastAsia="zh-CN"/>
        </w:rPr>
        <w:t>Sidelink</w:t>
      </w:r>
      <w:proofErr w:type="spellEnd"/>
      <w:r>
        <w:rPr>
          <w:lang w:eastAsia="zh-CN"/>
        </w:rPr>
        <w:t xml:space="preserve"> Positioning Policy (RSLPP): This policy provides configuration parameters to the UE for Ranging/</w:t>
      </w:r>
      <w:proofErr w:type="spellStart"/>
      <w:r>
        <w:rPr>
          <w:lang w:eastAsia="zh-CN"/>
        </w:rPr>
        <w:t>Sidelink</w:t>
      </w:r>
      <w:proofErr w:type="spellEnd"/>
      <w:r>
        <w:rPr>
          <w:lang w:eastAsia="zh-CN"/>
        </w:rPr>
        <w:t xml:space="preserve"> Positioning control. Ranging/</w:t>
      </w:r>
      <w:proofErr w:type="spellStart"/>
      <w:r>
        <w:rPr>
          <w:lang w:eastAsia="zh-CN"/>
        </w:rPr>
        <w:t>Sidelink</w:t>
      </w:r>
      <w:proofErr w:type="spellEnd"/>
      <w:r>
        <w:rPr>
          <w:lang w:eastAsia="zh-CN"/>
        </w:rPr>
        <w:t xml:space="preserve"> Positioning Policies are defined in clause 5.1 of TS 23.586 [41].</w:t>
      </w:r>
    </w:p>
    <w:p w14:paraId="6E6EB469" w14:textId="77777777" w:rsidR="00006AE3" w:rsidRPr="003D4ABF" w:rsidRDefault="00006AE3" w:rsidP="00006AE3">
      <w:pPr>
        <w:pStyle w:val="B1"/>
        <w:rPr>
          <w:lang w:eastAsia="zh-CN"/>
        </w:rPr>
      </w:pPr>
      <w:r>
        <w:rPr>
          <w:lang w:eastAsia="zh-CN"/>
        </w:rPr>
        <w:t>6)</w:t>
      </w:r>
      <w:r>
        <w:rPr>
          <w:lang w:eastAsia="zh-CN"/>
        </w:rPr>
        <w:tab/>
        <w:t xml:space="preserve">A2X Policy (A2XP): This policy provides configuration parameters to the UE for A2X communication over PC5 reference point or over </w:t>
      </w:r>
      <w:proofErr w:type="spellStart"/>
      <w:r>
        <w:rPr>
          <w:lang w:eastAsia="zh-CN"/>
        </w:rPr>
        <w:t>Uu</w:t>
      </w:r>
      <w:proofErr w:type="spellEnd"/>
      <w:r>
        <w:rPr>
          <w:lang w:eastAsia="zh-CN"/>
        </w:rPr>
        <w:t xml:space="preserve"> reference point or both. A2X Policies are defined in clauses 6.2.1.2.1 and 6.2.1.3.1 of TS 23.256 [43].</w:t>
      </w:r>
    </w:p>
    <w:p w14:paraId="280C0F6A" w14:textId="77777777" w:rsidR="00006AE3" w:rsidRPr="003D4ABF" w:rsidRDefault="00006AE3" w:rsidP="00006AE3">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71B8254E" w14:textId="77777777" w:rsidR="00006AE3" w:rsidRPr="003D4ABF" w:rsidRDefault="00006AE3" w:rsidP="00006AE3">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407C0C55" w14:textId="77777777" w:rsidR="00006AE3" w:rsidRPr="003D4ABF" w:rsidRDefault="00006AE3" w:rsidP="00006AE3">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1F20167" w14:textId="77777777" w:rsidR="00006AE3" w:rsidRDefault="00006AE3" w:rsidP="00006AE3">
      <w:pPr>
        <w:rPr>
          <w:rFonts w:eastAsia="SimSun"/>
        </w:rPr>
      </w:pPr>
      <w:r>
        <w:rPr>
          <w:rFonts w:eastAsia="SimSun"/>
        </w:rPr>
        <w:t>The methods of configuring A2XP to the UE, including (pre-) configuration and provisioning, and the priority of the same type of parameters acquired from different sources are defined in clause 4.2.1.2.2 of TS 23.256 [43].</w:t>
      </w:r>
    </w:p>
    <w:p w14:paraId="6C2CB52A" w14:textId="77777777" w:rsidR="00006AE3" w:rsidRDefault="00006AE3" w:rsidP="00006AE3">
      <w:pPr>
        <w:rPr>
          <w:rFonts w:eastAsia="SimSun"/>
        </w:rPr>
      </w:pPr>
      <w:r>
        <w:rPr>
          <w:rFonts w:eastAsia="SimSun"/>
        </w:rPr>
        <w:t>The methods of configuring RSLPP to the UE, including (pre-) configuration and provisioning, and the priority of the same type of parameters acquired from different sources are defined in clause 5.1.1 of TS 23.586 [41].</w:t>
      </w:r>
    </w:p>
    <w:p w14:paraId="0A2F09EB" w14:textId="77777777" w:rsidR="00006AE3" w:rsidRDefault="00006AE3" w:rsidP="00006AE3">
      <w:pPr>
        <w:rPr>
          <w:rFonts w:eastAsia="SimSun"/>
        </w:rPr>
      </w:pPr>
      <w:r>
        <w:rPr>
          <w:rFonts w:eastAsia="SimSun"/>
        </w:rPr>
        <w:t xml:space="preserve">The ANDSP policy, V2X Policy, </w:t>
      </w:r>
      <w:proofErr w:type="spellStart"/>
      <w:r>
        <w:rPr>
          <w:rFonts w:eastAsia="SimSun"/>
        </w:rPr>
        <w:t>ProSe</w:t>
      </w:r>
      <w:proofErr w:type="spellEnd"/>
      <w:r>
        <w:rPr>
          <w:rFonts w:eastAsia="SimSun"/>
        </w:rPr>
        <w:t xml:space="preserve"> Policy (</w:t>
      </w:r>
      <w:proofErr w:type="spellStart"/>
      <w:r>
        <w:rPr>
          <w:rFonts w:eastAsia="SimSun"/>
        </w:rPr>
        <w:t>ProSeP</w:t>
      </w:r>
      <w:proofErr w:type="spellEnd"/>
      <w:r>
        <w:rPr>
          <w:rFonts w:eastAsia="SimSun"/>
        </w:rPr>
        <w:t>), A2X Policy (A2XP) and Ranging/</w:t>
      </w:r>
      <w:proofErr w:type="spellStart"/>
      <w:r>
        <w:rPr>
          <w:rFonts w:eastAsia="SimSun"/>
        </w:rPr>
        <w:t>Sidelink</w:t>
      </w:r>
      <w:proofErr w:type="spellEnd"/>
      <w:r>
        <w:rPr>
          <w:rFonts w:eastAsia="SimSun"/>
        </w:rPr>
        <w:t xml:space="preserve"> Positioning Policy (RSLPP) are not applicable to any of 5G-RG, FN-RG and AUN3 devices. The </w:t>
      </w:r>
      <w:proofErr w:type="spellStart"/>
      <w:r>
        <w:rPr>
          <w:rFonts w:eastAsia="SimSun"/>
        </w:rPr>
        <w:t>ProSe</w:t>
      </w:r>
      <w:proofErr w:type="spellEnd"/>
      <w:r>
        <w:rPr>
          <w:rFonts w:eastAsia="SimSun"/>
        </w:rPr>
        <w:t xml:space="preserve"> Layer-3 UE-to-Network Relay Offload Policy, PDU Session Pair ID, RSN and </w:t>
      </w:r>
      <w:proofErr w:type="spellStart"/>
      <w:r>
        <w:rPr>
          <w:rFonts w:eastAsia="SimSun"/>
        </w:rPr>
        <w:t>ProSe</w:t>
      </w:r>
      <w:proofErr w:type="spellEnd"/>
      <w:r>
        <w:rPr>
          <w:rFonts w:eastAsia="SimSun"/>
        </w:rPr>
        <w:t xml:space="preserve"> Multi-path Preference components of the Route Selection descriptor are not applicable to 5G-RG, FN-RG and AUN3 devices.</w:t>
      </w:r>
    </w:p>
    <w:p w14:paraId="499C2103" w14:textId="77777777" w:rsidR="00006AE3" w:rsidRPr="003D4ABF" w:rsidRDefault="00006AE3" w:rsidP="00006AE3">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05AB431D" w14:textId="77777777" w:rsidR="00006AE3" w:rsidRPr="003D4ABF" w:rsidRDefault="00006AE3" w:rsidP="00006AE3">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When the UE is roaming and the UE has valid rules from both HPLMN and VPLMN</w:t>
      </w:r>
      <w:r>
        <w:rPr>
          <w:rFonts w:eastAsia="SimSun"/>
        </w:rPr>
        <w:t>,</w:t>
      </w:r>
      <w:r w:rsidRPr="003D4ABF">
        <w:rPr>
          <w:rFonts w:eastAsia="SimSun"/>
        </w:rPr>
        <w:t xml:space="preserve"> the UE gives priority to the valid ANDSP rules from the VPLMN.</w:t>
      </w:r>
    </w:p>
    <w:p w14:paraId="163A6CE8" w14:textId="77777777" w:rsidR="00006AE3" w:rsidRDefault="00006AE3" w:rsidP="00006AE3">
      <w:r>
        <w:t xml:space="preserve">In the case of a roaming UE, the V-PCF or UDR may provide the application guidance on VPLMN specific URSP determination to the H-PCF as defined in clause 4.15.6.10 of TS 23.502 [3] and clause 6.1.2.2.4.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for a VPLMN are only applicable when the UE is registered in that VPLMN or its equivalent VPLMNs. If a UE does not indicate support for VPLMN specific URSP rules, the H-PCF may still trigger an update of the UE's URSP Rules, which may be based on the application guidance from the VPLMN or HPLMN, upon receiving a notification that the UE has registered in the VPLMN.</w:t>
      </w:r>
    </w:p>
    <w:p w14:paraId="5A70AAB0" w14:textId="77777777" w:rsidR="00006AE3" w:rsidRPr="003D4ABF" w:rsidRDefault="00006AE3" w:rsidP="00006AE3">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2F511ACC" w14:textId="77777777" w:rsidR="00006AE3" w:rsidRPr="003D4ABF" w:rsidRDefault="00006AE3" w:rsidP="00006AE3">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57DDD6C" w14:textId="77777777" w:rsidR="00006AE3" w:rsidRPr="003D4ABF" w:rsidRDefault="00006AE3" w:rsidP="00006AE3">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8A465DA" w14:textId="77777777" w:rsidR="00006AE3" w:rsidRPr="003D4ABF" w:rsidRDefault="00006AE3" w:rsidP="00006AE3">
      <w:r w:rsidRPr="00E20298">
        <w:lastRenderedPageBreak/>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35E4526F" w14:textId="77777777" w:rsidR="00006AE3" w:rsidRPr="003D4ABF" w:rsidRDefault="00006AE3" w:rsidP="00006AE3">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133B37EE" w14:textId="77777777" w:rsidR="00006AE3" w:rsidRPr="003D4ABF" w:rsidRDefault="00006AE3" w:rsidP="00006AE3">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1DD6380" w14:textId="77777777" w:rsidR="00006AE3" w:rsidRPr="003D4ABF" w:rsidRDefault="00006AE3" w:rsidP="00006AE3">
      <w:pPr>
        <w:pStyle w:val="NO"/>
      </w:pPr>
      <w:r w:rsidRPr="003D4ABF">
        <w:t>NOTE 3:</w:t>
      </w:r>
      <w:r w:rsidRPr="003D4ABF">
        <w:tab/>
        <w:t>It is assumed that the S-NSSAI(s) in the UE Local Configurations are operator-provided S-NSSAI(s). The provision of the S-NSSAI(s) is not specified.</w:t>
      </w:r>
    </w:p>
    <w:p w14:paraId="053F0EA1" w14:textId="77777777" w:rsidR="00006AE3" w:rsidRPr="003D4ABF" w:rsidRDefault="00006AE3" w:rsidP="00006AE3">
      <w:pPr>
        <w:pStyle w:val="NO"/>
      </w:pPr>
      <w:r w:rsidRPr="003D4ABF">
        <w:t>NOTE 4:</w:t>
      </w:r>
      <w:r w:rsidRPr="003D4ABF">
        <w:tab/>
        <w:t>The application layer is not allowed to set the S-NSSAI when the UE establishes a PDU Session based on the UE Local Configurations.</w:t>
      </w:r>
    </w:p>
    <w:p w14:paraId="5F20E3E5" w14:textId="77777777" w:rsidR="00006AE3" w:rsidRPr="003D4ABF" w:rsidRDefault="00006AE3" w:rsidP="00006AE3">
      <w:pPr>
        <w:pStyle w:val="NO"/>
      </w:pPr>
      <w:r w:rsidRPr="003D4ABF">
        <w:t>NOTE 5:</w:t>
      </w:r>
      <w:r w:rsidRPr="003D4ABF">
        <w:tab/>
        <w:t>Any missing information in the UE Local Configurations needed to build the PDU Session Establishment request can be the appropriate corresponding component from the URSP rule with the "match all" Traffic descriptor.</w:t>
      </w:r>
    </w:p>
    <w:p w14:paraId="0BD3A4E2" w14:textId="77777777" w:rsidR="00006AE3" w:rsidRPr="003D4ABF" w:rsidRDefault="00006AE3" w:rsidP="00006AE3">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516919AA" w14:textId="77777777" w:rsidR="00006AE3" w:rsidRPr="003D4ABF" w:rsidRDefault="00006AE3" w:rsidP="00006AE3">
      <w:pPr>
        <w:pStyle w:val="NO"/>
      </w:pPr>
      <w:r w:rsidRPr="003D4ABF">
        <w:t>NOTE </w:t>
      </w:r>
      <w:r>
        <w:t>6</w:t>
      </w:r>
      <w:r w:rsidRPr="003D4ABF">
        <w:t>:</w:t>
      </w:r>
      <w:r w:rsidRPr="003D4ABF">
        <w:tab/>
      </w:r>
      <w:r>
        <w:t>The UE evaluates both VPLMN and non-VPLMN specific URSP Rules as defined in clause 6.6.2.3.</w:t>
      </w:r>
    </w:p>
    <w:p w14:paraId="480A6500" w14:textId="77777777" w:rsidR="00006AE3" w:rsidRPr="003D4ABF" w:rsidRDefault="00006AE3" w:rsidP="00006AE3">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51D18D76" w14:textId="77777777" w:rsidR="00006AE3" w:rsidRPr="003D4ABF" w:rsidRDefault="00006AE3" w:rsidP="00006AE3">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F2CC740" w14:textId="77777777" w:rsidR="00006AE3" w:rsidRPr="003D4ABF" w:rsidRDefault="00006AE3" w:rsidP="00006AE3">
      <w:pPr>
        <w:pStyle w:val="NO"/>
        <w:rPr>
          <w:lang w:eastAsia="zh-CN"/>
        </w:rPr>
      </w:pPr>
      <w:r w:rsidRPr="003D4ABF">
        <w:rPr>
          <w:lang w:eastAsia="zh-CN"/>
        </w:rPr>
        <w:t>NOTE </w:t>
      </w:r>
      <w:r>
        <w:rPr>
          <w:lang w:eastAsia="zh-CN"/>
        </w:rPr>
        <w:t>7</w:t>
      </w:r>
      <w:r w:rsidRPr="003D4ABF">
        <w:rPr>
          <w:lang w:eastAsia="zh-CN"/>
        </w:rPr>
        <w:t>:</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23E4C4DC" w14:textId="77777777" w:rsidR="00006AE3" w:rsidRPr="003D4ABF" w:rsidRDefault="00006AE3" w:rsidP="00006AE3">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1A60E0E6" w14:textId="77777777" w:rsidR="00006AE3" w:rsidRDefault="00006AE3" w:rsidP="00006AE3">
      <w:r>
        <w:t>The PCF may use Spending Limits information from the CHF to decide whether to install, update or delete URSP rules, as defined in clause 6.1.1.4.</w:t>
      </w:r>
    </w:p>
    <w:p w14:paraId="6D994663" w14:textId="186F1496" w:rsidR="00623FFE" w:rsidRDefault="00006AE3" w:rsidP="005A2016">
      <w:bookmarkStart w:id="21" w:name="_CR6_1_2_2_2"/>
      <w:bookmarkEnd w:id="21"/>
      <w:r>
        <w:t xml:space="preserve">The definition of UE policy control for 5G-RG, FN-RG </w:t>
      </w:r>
      <w:del w:id="22" w:author="Rahil Gandotra" w:date="2024-08-06T10:41:00Z" w16du:dateUtc="2024-08-06T16:41:00Z">
        <w:r w:rsidDel="00006AE3">
          <w:delText xml:space="preserve">and </w:delText>
        </w:r>
      </w:del>
      <w:ins w:id="23" w:author="Rahil Gandotra" w:date="2024-08-06T10:41:00Z" w16du:dateUtc="2024-08-06T16:41:00Z">
        <w:r>
          <w:t xml:space="preserve">, </w:t>
        </w:r>
      </w:ins>
      <w:r>
        <w:t>AUN3 devices</w:t>
      </w:r>
      <w:ins w:id="24" w:author="Rahil Gandotra" w:date="2024-08-06T10:42:00Z" w16du:dateUtc="2024-08-06T16:42:00Z">
        <w:r>
          <w:t xml:space="preserve"> and </w:t>
        </w:r>
      </w:ins>
      <w:ins w:id="25" w:author="Rahil Gandotra" w:date="2024-10-03T18:47:00Z" w16du:dateUtc="2024-10-03T13:17:00Z">
        <w:r w:rsidR="00122D24">
          <w:t>non-3GPP</w:t>
        </w:r>
      </w:ins>
      <w:ins w:id="26" w:author="Rahil Gandotra" w:date="2024-08-06T10:42:00Z" w16du:dateUtc="2024-08-06T16:42:00Z">
        <w:r>
          <w:t xml:space="preserve"> devices</w:t>
        </w:r>
      </w:ins>
      <w:ins w:id="27" w:author="Rahil Gandotra" w:date="2024-10-03T18:48:00Z" w16du:dateUtc="2024-10-03T13:18:00Z">
        <w:r w:rsidR="00122D24">
          <w:t xml:space="preserve"> requiring differentiated QoS</w:t>
        </w:r>
      </w:ins>
      <w:r>
        <w:t xml:space="preserve"> is specified in TS 23.316 [27]</w:t>
      </w:r>
      <w:ins w:id="28" w:author="Rahil Gandotra" w:date="2024-10-03T18:48:00Z" w16du:dateUtc="2024-10-03T13:18:00Z">
        <w:r w:rsidR="00122D24">
          <w:t>.</w:t>
        </w:r>
      </w:ins>
    </w:p>
    <w:p w14:paraId="7C1D8372" w14:textId="110D52D1" w:rsidR="00623FFE" w:rsidRPr="0042466D" w:rsidRDefault="00623FFE" w:rsidP="00623F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0DED543" w14:textId="77777777" w:rsidR="00006AE3" w:rsidRPr="003D4ABF" w:rsidRDefault="00006AE3" w:rsidP="00006AE3">
      <w:pPr>
        <w:pStyle w:val="Heading4"/>
      </w:pPr>
      <w:bookmarkStart w:id="29" w:name="_CR6_6_2_1"/>
      <w:bookmarkStart w:id="30" w:name="_Toc45194839"/>
      <w:bookmarkStart w:id="31" w:name="_Toc47594251"/>
      <w:bookmarkStart w:id="32" w:name="_Toc51836882"/>
      <w:bookmarkStart w:id="33" w:name="_Toc170198902"/>
      <w:bookmarkEnd w:id="29"/>
      <w:r w:rsidRPr="003D4ABF">
        <w:t>6.1.3.5</w:t>
      </w:r>
      <w:r w:rsidRPr="003D4ABF">
        <w:tab/>
        <w:t>Policy Control Request Triggers relevant for SMF</w:t>
      </w:r>
      <w:bookmarkEnd w:id="30"/>
      <w:bookmarkEnd w:id="31"/>
      <w:bookmarkEnd w:id="32"/>
      <w:bookmarkEnd w:id="33"/>
    </w:p>
    <w:p w14:paraId="4FA829D4" w14:textId="77777777" w:rsidR="00006AE3" w:rsidRPr="003D4ABF" w:rsidRDefault="00006AE3" w:rsidP="00006AE3">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1599697" w14:textId="77777777" w:rsidR="00006AE3" w:rsidRPr="003D4ABF" w:rsidRDefault="00006AE3" w:rsidP="00006AE3">
      <w:r w:rsidRPr="003D4ABF">
        <w:t>The PCR triggers are not applicable any longer at termination of the SM Policy Association.</w:t>
      </w:r>
    </w:p>
    <w:p w14:paraId="64F2D9E6" w14:textId="77777777" w:rsidR="00006AE3" w:rsidRPr="003D4ABF" w:rsidRDefault="00006AE3" w:rsidP="00006AE3">
      <w:r w:rsidRPr="003D4ABF">
        <w:lastRenderedPageBreak/>
        <w:t>The access independent Policy Control Request Triggers relevant for SMF are listed in table 6.1.3.5-1.</w:t>
      </w:r>
    </w:p>
    <w:p w14:paraId="539E2B7D" w14:textId="77777777" w:rsidR="00006AE3" w:rsidRPr="003D4ABF" w:rsidRDefault="00006AE3" w:rsidP="00006AE3">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75F74508" w14:textId="77777777" w:rsidR="00006AE3" w:rsidRPr="003D4ABF" w:rsidRDefault="00006AE3" w:rsidP="00006AE3">
      <w:pPr>
        <w:pStyle w:val="TH"/>
      </w:pPr>
      <w:bookmarkStart w:id="34" w:name="_CRTable6_1_3_51"/>
      <w:r w:rsidRPr="003D4ABF">
        <w:t xml:space="preserve">Table </w:t>
      </w:r>
      <w:bookmarkEnd w:id="34"/>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006AE3" w:rsidRPr="003D4ABF" w14:paraId="62D34518" w14:textId="77777777" w:rsidTr="0060335D">
        <w:trPr>
          <w:tblHeader/>
        </w:trPr>
        <w:tc>
          <w:tcPr>
            <w:tcW w:w="1741" w:type="dxa"/>
          </w:tcPr>
          <w:p w14:paraId="2A202FF4" w14:textId="77777777" w:rsidR="00006AE3" w:rsidRPr="003D4ABF" w:rsidRDefault="00006AE3" w:rsidP="0060335D">
            <w:pPr>
              <w:pStyle w:val="TAH"/>
            </w:pPr>
            <w:r w:rsidRPr="003D4ABF">
              <w:t>Policy Control Request Trigger</w:t>
            </w:r>
          </w:p>
        </w:tc>
        <w:tc>
          <w:tcPr>
            <w:tcW w:w="2762" w:type="dxa"/>
          </w:tcPr>
          <w:p w14:paraId="2FDC7AA2" w14:textId="77777777" w:rsidR="00006AE3" w:rsidRPr="003D4ABF" w:rsidRDefault="00006AE3" w:rsidP="0060335D">
            <w:pPr>
              <w:pStyle w:val="TAH"/>
            </w:pPr>
            <w:r w:rsidRPr="003D4ABF">
              <w:t>Description</w:t>
            </w:r>
          </w:p>
        </w:tc>
        <w:tc>
          <w:tcPr>
            <w:tcW w:w="1559" w:type="dxa"/>
          </w:tcPr>
          <w:p w14:paraId="38596E45" w14:textId="77777777" w:rsidR="00006AE3" w:rsidRPr="003D4ABF" w:rsidRDefault="00006AE3" w:rsidP="0060335D">
            <w:pPr>
              <w:pStyle w:val="TAH"/>
            </w:pPr>
            <w:r w:rsidRPr="003D4ABF">
              <w:t>Difference compared with table 6.2 and table A.4.3-2 in TS 23.203 [4]</w:t>
            </w:r>
          </w:p>
        </w:tc>
        <w:tc>
          <w:tcPr>
            <w:tcW w:w="1465" w:type="dxa"/>
          </w:tcPr>
          <w:p w14:paraId="59E8299A" w14:textId="77777777" w:rsidR="00006AE3" w:rsidRPr="003D4ABF" w:rsidRDefault="00006AE3" w:rsidP="0060335D">
            <w:pPr>
              <w:pStyle w:val="TAH"/>
            </w:pPr>
            <w:r w:rsidRPr="003D4ABF">
              <w:t>Conditions for reporting</w:t>
            </w:r>
          </w:p>
        </w:tc>
        <w:tc>
          <w:tcPr>
            <w:tcW w:w="1620" w:type="dxa"/>
          </w:tcPr>
          <w:p w14:paraId="3A90DF4C" w14:textId="77777777" w:rsidR="00006AE3" w:rsidRPr="003D4ABF" w:rsidRDefault="00006AE3" w:rsidP="0060335D">
            <w:pPr>
              <w:pStyle w:val="TAH"/>
            </w:pPr>
            <w:r w:rsidRPr="003D4ABF">
              <w:t>Motivation</w:t>
            </w:r>
          </w:p>
        </w:tc>
      </w:tr>
      <w:tr w:rsidR="00006AE3" w:rsidRPr="003D4ABF" w14:paraId="65974D0D" w14:textId="77777777" w:rsidTr="0060335D">
        <w:tc>
          <w:tcPr>
            <w:tcW w:w="1741" w:type="dxa"/>
          </w:tcPr>
          <w:p w14:paraId="5E0E856E" w14:textId="77777777" w:rsidR="00006AE3" w:rsidRPr="003D4ABF" w:rsidRDefault="00006AE3" w:rsidP="0060335D">
            <w:pPr>
              <w:pStyle w:val="TAL"/>
            </w:pPr>
            <w:r w:rsidRPr="003D4ABF">
              <w:t>PLMN change</w:t>
            </w:r>
          </w:p>
        </w:tc>
        <w:tc>
          <w:tcPr>
            <w:tcW w:w="2762" w:type="dxa"/>
          </w:tcPr>
          <w:p w14:paraId="6E21B363" w14:textId="77777777" w:rsidR="00006AE3" w:rsidRPr="003D4ABF" w:rsidRDefault="00006AE3" w:rsidP="0060335D">
            <w:pPr>
              <w:pStyle w:val="TAL"/>
            </w:pPr>
            <w:r w:rsidRPr="003D4ABF">
              <w:t>The UE has moved to another operators' domain.</w:t>
            </w:r>
          </w:p>
        </w:tc>
        <w:tc>
          <w:tcPr>
            <w:tcW w:w="1559" w:type="dxa"/>
          </w:tcPr>
          <w:p w14:paraId="1DEBC26C" w14:textId="77777777" w:rsidR="00006AE3" w:rsidRPr="003D4ABF" w:rsidRDefault="00006AE3" w:rsidP="0060335D">
            <w:pPr>
              <w:pStyle w:val="TAL"/>
            </w:pPr>
            <w:r w:rsidRPr="003D4ABF">
              <w:t>None</w:t>
            </w:r>
          </w:p>
        </w:tc>
        <w:tc>
          <w:tcPr>
            <w:tcW w:w="1465" w:type="dxa"/>
          </w:tcPr>
          <w:p w14:paraId="788E5A76" w14:textId="77777777" w:rsidR="00006AE3" w:rsidRPr="003D4ABF" w:rsidRDefault="00006AE3" w:rsidP="0060335D">
            <w:pPr>
              <w:pStyle w:val="TAL"/>
            </w:pPr>
            <w:r w:rsidRPr="003D4ABF">
              <w:t>PCF</w:t>
            </w:r>
          </w:p>
        </w:tc>
        <w:tc>
          <w:tcPr>
            <w:tcW w:w="1620" w:type="dxa"/>
          </w:tcPr>
          <w:p w14:paraId="083147AC" w14:textId="77777777" w:rsidR="00006AE3" w:rsidRPr="003D4ABF" w:rsidRDefault="00006AE3" w:rsidP="0060335D">
            <w:pPr>
              <w:pStyle w:val="TAL"/>
            </w:pPr>
          </w:p>
        </w:tc>
      </w:tr>
      <w:tr w:rsidR="00006AE3" w:rsidRPr="003D4ABF" w14:paraId="4B7C0527" w14:textId="77777777" w:rsidTr="0060335D">
        <w:tc>
          <w:tcPr>
            <w:tcW w:w="1741" w:type="dxa"/>
          </w:tcPr>
          <w:p w14:paraId="7873D512" w14:textId="77777777" w:rsidR="00006AE3" w:rsidRPr="003D4ABF" w:rsidRDefault="00006AE3" w:rsidP="0060335D">
            <w:pPr>
              <w:pStyle w:val="TAL"/>
            </w:pPr>
            <w:r w:rsidRPr="003D4ABF">
              <w:t>QoS change</w:t>
            </w:r>
          </w:p>
        </w:tc>
        <w:tc>
          <w:tcPr>
            <w:tcW w:w="2762" w:type="dxa"/>
          </w:tcPr>
          <w:p w14:paraId="0EC1FC38" w14:textId="77777777" w:rsidR="00006AE3" w:rsidRPr="003D4ABF" w:rsidRDefault="00006AE3" w:rsidP="0060335D">
            <w:pPr>
              <w:pStyle w:val="TAL"/>
            </w:pPr>
            <w:r w:rsidRPr="003D4ABF">
              <w:t>The QoS parameters of the QoS Flow has changed.</w:t>
            </w:r>
          </w:p>
        </w:tc>
        <w:tc>
          <w:tcPr>
            <w:tcW w:w="1559" w:type="dxa"/>
          </w:tcPr>
          <w:p w14:paraId="42F59A61" w14:textId="77777777" w:rsidR="00006AE3" w:rsidRPr="003D4ABF" w:rsidRDefault="00006AE3" w:rsidP="0060335D">
            <w:pPr>
              <w:pStyle w:val="TAL"/>
            </w:pPr>
            <w:r w:rsidRPr="003D4ABF">
              <w:t>Removed</w:t>
            </w:r>
          </w:p>
        </w:tc>
        <w:tc>
          <w:tcPr>
            <w:tcW w:w="1465" w:type="dxa"/>
          </w:tcPr>
          <w:p w14:paraId="63305141" w14:textId="77777777" w:rsidR="00006AE3" w:rsidRPr="003D4ABF" w:rsidRDefault="00006AE3" w:rsidP="0060335D">
            <w:pPr>
              <w:pStyle w:val="TAL"/>
            </w:pPr>
          </w:p>
        </w:tc>
        <w:tc>
          <w:tcPr>
            <w:tcW w:w="1620" w:type="dxa"/>
          </w:tcPr>
          <w:p w14:paraId="4FAA1888" w14:textId="77777777" w:rsidR="00006AE3" w:rsidRPr="003D4ABF" w:rsidRDefault="00006AE3" w:rsidP="0060335D">
            <w:pPr>
              <w:pStyle w:val="TAL"/>
            </w:pPr>
            <w:r w:rsidRPr="003D4ABF">
              <w:t>Only applicable when binding of bearers was done in PCRF.</w:t>
            </w:r>
          </w:p>
        </w:tc>
      </w:tr>
      <w:tr w:rsidR="00006AE3" w:rsidRPr="003D4ABF" w14:paraId="3CAB5E50" w14:textId="77777777" w:rsidTr="0060335D">
        <w:tc>
          <w:tcPr>
            <w:tcW w:w="1741" w:type="dxa"/>
          </w:tcPr>
          <w:p w14:paraId="6FDE8AA6" w14:textId="77777777" w:rsidR="00006AE3" w:rsidRPr="003D4ABF" w:rsidRDefault="00006AE3" w:rsidP="0060335D">
            <w:pPr>
              <w:pStyle w:val="TAL"/>
            </w:pPr>
            <w:r w:rsidRPr="003D4ABF">
              <w:t>QoS change exceeding authorization</w:t>
            </w:r>
          </w:p>
        </w:tc>
        <w:tc>
          <w:tcPr>
            <w:tcW w:w="2762" w:type="dxa"/>
          </w:tcPr>
          <w:p w14:paraId="4779E835" w14:textId="77777777" w:rsidR="00006AE3" w:rsidRPr="003D4ABF" w:rsidRDefault="00006AE3" w:rsidP="0060335D">
            <w:pPr>
              <w:pStyle w:val="TAL"/>
            </w:pPr>
            <w:r w:rsidRPr="003D4ABF">
              <w:t>The QoS parameters of the QoS Flow has changed and exceeds the authorized QoS.</w:t>
            </w:r>
          </w:p>
        </w:tc>
        <w:tc>
          <w:tcPr>
            <w:tcW w:w="1559" w:type="dxa"/>
          </w:tcPr>
          <w:p w14:paraId="2ACE144B" w14:textId="77777777" w:rsidR="00006AE3" w:rsidRPr="003D4ABF" w:rsidRDefault="00006AE3" w:rsidP="0060335D">
            <w:pPr>
              <w:pStyle w:val="TAL"/>
            </w:pPr>
            <w:r w:rsidRPr="003D4ABF">
              <w:t>Removed</w:t>
            </w:r>
          </w:p>
        </w:tc>
        <w:tc>
          <w:tcPr>
            <w:tcW w:w="1465" w:type="dxa"/>
          </w:tcPr>
          <w:p w14:paraId="3EED4F52" w14:textId="77777777" w:rsidR="00006AE3" w:rsidRPr="003D4ABF" w:rsidRDefault="00006AE3" w:rsidP="0060335D">
            <w:pPr>
              <w:pStyle w:val="TAL"/>
            </w:pPr>
          </w:p>
        </w:tc>
        <w:tc>
          <w:tcPr>
            <w:tcW w:w="1620" w:type="dxa"/>
          </w:tcPr>
          <w:p w14:paraId="3108E0F8" w14:textId="77777777" w:rsidR="00006AE3" w:rsidRPr="003D4ABF" w:rsidRDefault="00006AE3" w:rsidP="0060335D">
            <w:pPr>
              <w:pStyle w:val="TAL"/>
            </w:pPr>
            <w:r w:rsidRPr="003D4ABF">
              <w:t>Only applicable when binding of bearers was done in PCRF.</w:t>
            </w:r>
          </w:p>
        </w:tc>
      </w:tr>
      <w:tr w:rsidR="00006AE3" w:rsidRPr="003D4ABF" w14:paraId="181F18E5" w14:textId="77777777" w:rsidTr="0060335D">
        <w:tc>
          <w:tcPr>
            <w:tcW w:w="1741" w:type="dxa"/>
          </w:tcPr>
          <w:p w14:paraId="154E0333" w14:textId="77777777" w:rsidR="00006AE3" w:rsidRPr="003D4ABF" w:rsidRDefault="00006AE3" w:rsidP="0060335D">
            <w:pPr>
              <w:pStyle w:val="TAL"/>
            </w:pPr>
            <w:r w:rsidRPr="003D4ABF">
              <w:t>Traffic mapping information change</w:t>
            </w:r>
          </w:p>
        </w:tc>
        <w:tc>
          <w:tcPr>
            <w:tcW w:w="2762" w:type="dxa"/>
          </w:tcPr>
          <w:p w14:paraId="6CDD70B9" w14:textId="77777777" w:rsidR="00006AE3" w:rsidRPr="003D4ABF" w:rsidRDefault="00006AE3" w:rsidP="0060335D">
            <w:pPr>
              <w:pStyle w:val="TAL"/>
            </w:pPr>
            <w:r w:rsidRPr="003D4ABF">
              <w:t>The traffic mapping information of the QoS profile has changed.</w:t>
            </w:r>
          </w:p>
        </w:tc>
        <w:tc>
          <w:tcPr>
            <w:tcW w:w="1559" w:type="dxa"/>
          </w:tcPr>
          <w:p w14:paraId="063A6811" w14:textId="77777777" w:rsidR="00006AE3" w:rsidRPr="003D4ABF" w:rsidRDefault="00006AE3" w:rsidP="0060335D">
            <w:pPr>
              <w:pStyle w:val="TAL"/>
            </w:pPr>
            <w:r w:rsidRPr="003D4ABF">
              <w:t>Removed</w:t>
            </w:r>
          </w:p>
        </w:tc>
        <w:tc>
          <w:tcPr>
            <w:tcW w:w="1465" w:type="dxa"/>
          </w:tcPr>
          <w:p w14:paraId="09B6F539" w14:textId="77777777" w:rsidR="00006AE3" w:rsidRPr="003D4ABF" w:rsidRDefault="00006AE3" w:rsidP="0060335D">
            <w:pPr>
              <w:pStyle w:val="TAL"/>
            </w:pPr>
          </w:p>
        </w:tc>
        <w:tc>
          <w:tcPr>
            <w:tcW w:w="1620" w:type="dxa"/>
          </w:tcPr>
          <w:p w14:paraId="4AEA4327" w14:textId="77777777" w:rsidR="00006AE3" w:rsidRPr="003D4ABF" w:rsidRDefault="00006AE3" w:rsidP="0060335D">
            <w:pPr>
              <w:pStyle w:val="TAL"/>
            </w:pPr>
            <w:r w:rsidRPr="003D4ABF">
              <w:t>Only applicable when binding of bearers was done in PCRF.</w:t>
            </w:r>
          </w:p>
        </w:tc>
      </w:tr>
      <w:tr w:rsidR="00006AE3" w:rsidRPr="003D4ABF" w14:paraId="74B1FA63" w14:textId="77777777" w:rsidTr="0060335D">
        <w:tc>
          <w:tcPr>
            <w:tcW w:w="1741" w:type="dxa"/>
          </w:tcPr>
          <w:p w14:paraId="7C0AC7FA" w14:textId="77777777" w:rsidR="00006AE3" w:rsidRPr="003D4ABF" w:rsidRDefault="00006AE3" w:rsidP="0060335D">
            <w:pPr>
              <w:pStyle w:val="TAL"/>
            </w:pPr>
            <w:r w:rsidRPr="003D4ABF">
              <w:t>Resource modification request</w:t>
            </w:r>
          </w:p>
        </w:tc>
        <w:tc>
          <w:tcPr>
            <w:tcW w:w="2762" w:type="dxa"/>
          </w:tcPr>
          <w:p w14:paraId="44A6CA44" w14:textId="77777777" w:rsidR="00006AE3" w:rsidRPr="003D4ABF" w:rsidRDefault="00006AE3" w:rsidP="0060335D">
            <w:pPr>
              <w:pStyle w:val="TAL"/>
            </w:pPr>
            <w:r w:rsidRPr="003D4ABF">
              <w:t>A request for resource modification has been received by the SMF.</w:t>
            </w:r>
          </w:p>
        </w:tc>
        <w:tc>
          <w:tcPr>
            <w:tcW w:w="1559" w:type="dxa"/>
          </w:tcPr>
          <w:p w14:paraId="4DAA63B3" w14:textId="77777777" w:rsidR="00006AE3" w:rsidRPr="003D4ABF" w:rsidRDefault="00006AE3" w:rsidP="0060335D">
            <w:pPr>
              <w:pStyle w:val="TAL"/>
            </w:pPr>
            <w:r w:rsidRPr="003D4ABF">
              <w:t>None</w:t>
            </w:r>
          </w:p>
        </w:tc>
        <w:tc>
          <w:tcPr>
            <w:tcW w:w="1465" w:type="dxa"/>
          </w:tcPr>
          <w:p w14:paraId="1CBFB16E" w14:textId="77777777" w:rsidR="00006AE3" w:rsidRPr="003D4ABF" w:rsidRDefault="00006AE3" w:rsidP="0060335D">
            <w:pPr>
              <w:pStyle w:val="TAL"/>
            </w:pPr>
            <w:r w:rsidRPr="003D4ABF">
              <w:t>SMF always reports to PCF</w:t>
            </w:r>
          </w:p>
        </w:tc>
        <w:tc>
          <w:tcPr>
            <w:tcW w:w="1620" w:type="dxa"/>
          </w:tcPr>
          <w:p w14:paraId="010695EB" w14:textId="77777777" w:rsidR="00006AE3" w:rsidRPr="003D4ABF" w:rsidRDefault="00006AE3" w:rsidP="0060335D">
            <w:pPr>
              <w:pStyle w:val="TAL"/>
            </w:pPr>
          </w:p>
        </w:tc>
      </w:tr>
      <w:tr w:rsidR="00006AE3" w:rsidRPr="003D4ABF" w14:paraId="421DA41C" w14:textId="77777777" w:rsidTr="0060335D">
        <w:tc>
          <w:tcPr>
            <w:tcW w:w="1741" w:type="dxa"/>
          </w:tcPr>
          <w:p w14:paraId="6ADF93A3" w14:textId="77777777" w:rsidR="00006AE3" w:rsidRPr="003D4ABF" w:rsidRDefault="00006AE3" w:rsidP="0060335D">
            <w:pPr>
              <w:pStyle w:val="TAL"/>
              <w:keepNext w:val="0"/>
            </w:pPr>
            <w:r w:rsidRPr="003D4ABF">
              <w:t>Routing information change</w:t>
            </w:r>
          </w:p>
        </w:tc>
        <w:tc>
          <w:tcPr>
            <w:tcW w:w="2762" w:type="dxa"/>
          </w:tcPr>
          <w:p w14:paraId="1E2FBA32" w14:textId="77777777" w:rsidR="00006AE3" w:rsidRPr="003D4ABF" w:rsidRDefault="00006AE3" w:rsidP="0060335D">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806CBE2" w14:textId="77777777" w:rsidR="00006AE3" w:rsidRPr="003D4ABF" w:rsidRDefault="00006AE3" w:rsidP="0060335D">
            <w:pPr>
              <w:pStyle w:val="TAL"/>
              <w:keepNext w:val="0"/>
            </w:pPr>
            <w:r w:rsidRPr="003D4ABF">
              <w:t>Removed</w:t>
            </w:r>
          </w:p>
        </w:tc>
        <w:tc>
          <w:tcPr>
            <w:tcW w:w="1465" w:type="dxa"/>
          </w:tcPr>
          <w:p w14:paraId="27C86E07" w14:textId="77777777" w:rsidR="00006AE3" w:rsidRPr="003D4ABF" w:rsidRDefault="00006AE3" w:rsidP="0060335D">
            <w:pPr>
              <w:pStyle w:val="TAL"/>
              <w:keepNext w:val="0"/>
            </w:pPr>
          </w:p>
        </w:tc>
        <w:tc>
          <w:tcPr>
            <w:tcW w:w="1620" w:type="dxa"/>
          </w:tcPr>
          <w:p w14:paraId="4F31BC9D" w14:textId="77777777" w:rsidR="00006AE3" w:rsidRPr="003D4ABF" w:rsidRDefault="00006AE3" w:rsidP="0060335D">
            <w:pPr>
              <w:pStyle w:val="TAL"/>
              <w:keepNext w:val="0"/>
            </w:pPr>
            <w:r w:rsidRPr="003D4ABF">
              <w:t>Not in 5GS yet.</w:t>
            </w:r>
          </w:p>
        </w:tc>
      </w:tr>
      <w:tr w:rsidR="00006AE3" w:rsidRPr="003D4ABF" w14:paraId="23FC76F5" w14:textId="77777777" w:rsidTr="0060335D">
        <w:tc>
          <w:tcPr>
            <w:tcW w:w="1741" w:type="dxa"/>
          </w:tcPr>
          <w:p w14:paraId="062D8E2F" w14:textId="77777777" w:rsidR="00006AE3" w:rsidRPr="003D4ABF" w:rsidRDefault="00006AE3" w:rsidP="0060335D">
            <w:pPr>
              <w:pStyle w:val="TAL"/>
              <w:keepNext w:val="0"/>
            </w:pPr>
            <w:r w:rsidRPr="003D4ABF">
              <w:t>Change in Access Type</w:t>
            </w:r>
          </w:p>
          <w:p w14:paraId="1CB4438B" w14:textId="77777777" w:rsidR="00006AE3" w:rsidRDefault="00006AE3" w:rsidP="0060335D">
            <w:pPr>
              <w:pStyle w:val="TAL"/>
              <w:keepNext w:val="0"/>
            </w:pPr>
            <w:r w:rsidRPr="003D4ABF">
              <w:t>(NOTE 8)</w:t>
            </w:r>
          </w:p>
          <w:p w14:paraId="4A8FF440" w14:textId="77777777" w:rsidR="00006AE3" w:rsidRPr="003D4ABF" w:rsidRDefault="00006AE3" w:rsidP="0060335D">
            <w:pPr>
              <w:pStyle w:val="TAL"/>
              <w:keepNext w:val="0"/>
            </w:pPr>
            <w:r>
              <w:t>(NOTE 11)</w:t>
            </w:r>
          </w:p>
        </w:tc>
        <w:tc>
          <w:tcPr>
            <w:tcW w:w="2762" w:type="dxa"/>
          </w:tcPr>
          <w:p w14:paraId="0F9A2367" w14:textId="77777777" w:rsidR="00006AE3" w:rsidRPr="003D4ABF" w:rsidRDefault="00006AE3" w:rsidP="0060335D">
            <w:pPr>
              <w:pStyle w:val="TAL"/>
              <w:keepNext w:val="0"/>
            </w:pPr>
            <w:r>
              <w:t>The Access Type or RAT Type or both Access Type and RAT Type of the PDU Session changed.</w:t>
            </w:r>
          </w:p>
        </w:tc>
        <w:tc>
          <w:tcPr>
            <w:tcW w:w="1559" w:type="dxa"/>
          </w:tcPr>
          <w:p w14:paraId="274CEC54" w14:textId="77777777" w:rsidR="00006AE3" w:rsidRPr="003D4ABF" w:rsidRDefault="00006AE3" w:rsidP="0060335D">
            <w:pPr>
              <w:pStyle w:val="TAL"/>
              <w:keepNext w:val="0"/>
            </w:pPr>
            <w:r w:rsidRPr="003D4ABF">
              <w:t>None</w:t>
            </w:r>
          </w:p>
        </w:tc>
        <w:tc>
          <w:tcPr>
            <w:tcW w:w="1465" w:type="dxa"/>
          </w:tcPr>
          <w:p w14:paraId="4D13180C" w14:textId="77777777" w:rsidR="00006AE3" w:rsidRPr="003D4ABF" w:rsidRDefault="00006AE3" w:rsidP="0060335D">
            <w:pPr>
              <w:pStyle w:val="TAL"/>
              <w:keepNext w:val="0"/>
            </w:pPr>
            <w:r w:rsidRPr="003D4ABF">
              <w:t>PCF</w:t>
            </w:r>
          </w:p>
        </w:tc>
        <w:tc>
          <w:tcPr>
            <w:tcW w:w="1620" w:type="dxa"/>
          </w:tcPr>
          <w:p w14:paraId="708E73C6" w14:textId="77777777" w:rsidR="00006AE3" w:rsidRPr="003D4ABF" w:rsidRDefault="00006AE3" w:rsidP="0060335D">
            <w:pPr>
              <w:pStyle w:val="TAL"/>
              <w:keepNext w:val="0"/>
            </w:pPr>
          </w:p>
        </w:tc>
      </w:tr>
      <w:tr w:rsidR="00006AE3" w:rsidRPr="003D4ABF" w14:paraId="3C89FAA8" w14:textId="77777777" w:rsidTr="0060335D">
        <w:tc>
          <w:tcPr>
            <w:tcW w:w="1741" w:type="dxa"/>
          </w:tcPr>
          <w:p w14:paraId="276C4A6E" w14:textId="77777777" w:rsidR="00006AE3" w:rsidRPr="003D4ABF" w:rsidRDefault="00006AE3" w:rsidP="0060335D">
            <w:pPr>
              <w:pStyle w:val="TAL"/>
              <w:keepNext w:val="0"/>
            </w:pPr>
            <w:r w:rsidRPr="003D4ABF">
              <w:t>EPS Fallback</w:t>
            </w:r>
          </w:p>
        </w:tc>
        <w:tc>
          <w:tcPr>
            <w:tcW w:w="2762" w:type="dxa"/>
          </w:tcPr>
          <w:p w14:paraId="007024FF" w14:textId="77777777" w:rsidR="00006AE3" w:rsidRPr="003D4ABF" w:rsidRDefault="00006AE3" w:rsidP="0060335D">
            <w:pPr>
              <w:pStyle w:val="TAL"/>
              <w:keepNext w:val="0"/>
            </w:pPr>
            <w:r w:rsidRPr="003D4ABF">
              <w:t>EPS fallback is initiated</w:t>
            </w:r>
          </w:p>
        </w:tc>
        <w:tc>
          <w:tcPr>
            <w:tcW w:w="1559" w:type="dxa"/>
          </w:tcPr>
          <w:p w14:paraId="6948059A" w14:textId="77777777" w:rsidR="00006AE3" w:rsidRPr="003D4ABF" w:rsidRDefault="00006AE3" w:rsidP="0060335D">
            <w:pPr>
              <w:pStyle w:val="TAL"/>
              <w:keepNext w:val="0"/>
            </w:pPr>
            <w:r w:rsidRPr="003D4ABF">
              <w:t>Added</w:t>
            </w:r>
          </w:p>
        </w:tc>
        <w:tc>
          <w:tcPr>
            <w:tcW w:w="1465" w:type="dxa"/>
          </w:tcPr>
          <w:p w14:paraId="0B0BE347" w14:textId="77777777" w:rsidR="00006AE3" w:rsidRPr="003D4ABF" w:rsidRDefault="00006AE3" w:rsidP="0060335D">
            <w:pPr>
              <w:pStyle w:val="TAL"/>
              <w:keepNext w:val="0"/>
            </w:pPr>
            <w:r w:rsidRPr="003D4ABF">
              <w:t>PCF</w:t>
            </w:r>
          </w:p>
        </w:tc>
        <w:tc>
          <w:tcPr>
            <w:tcW w:w="1620" w:type="dxa"/>
          </w:tcPr>
          <w:p w14:paraId="621AE32C" w14:textId="77777777" w:rsidR="00006AE3" w:rsidRPr="003D4ABF" w:rsidRDefault="00006AE3" w:rsidP="0060335D">
            <w:pPr>
              <w:pStyle w:val="TAL"/>
              <w:keepNext w:val="0"/>
            </w:pPr>
          </w:p>
        </w:tc>
      </w:tr>
      <w:tr w:rsidR="00006AE3" w:rsidRPr="003D4ABF" w14:paraId="295FD99D" w14:textId="77777777" w:rsidTr="0060335D">
        <w:tc>
          <w:tcPr>
            <w:tcW w:w="1741" w:type="dxa"/>
          </w:tcPr>
          <w:p w14:paraId="1461D98C" w14:textId="77777777" w:rsidR="00006AE3" w:rsidRPr="003D4ABF" w:rsidRDefault="00006AE3" w:rsidP="0060335D">
            <w:pPr>
              <w:pStyle w:val="TAL"/>
              <w:keepNext w:val="0"/>
            </w:pPr>
            <w:r w:rsidRPr="003D4ABF">
              <w:t>Loss/recovery of transmission resources</w:t>
            </w:r>
          </w:p>
        </w:tc>
        <w:tc>
          <w:tcPr>
            <w:tcW w:w="2762" w:type="dxa"/>
          </w:tcPr>
          <w:p w14:paraId="08E39386" w14:textId="77777777" w:rsidR="00006AE3" w:rsidRPr="003D4ABF" w:rsidRDefault="00006AE3" w:rsidP="0060335D">
            <w:pPr>
              <w:pStyle w:val="TAL"/>
              <w:keepNext w:val="0"/>
            </w:pPr>
            <w:r w:rsidRPr="003D4ABF">
              <w:t>The Access type transmission resources are no longer usable/again usable.</w:t>
            </w:r>
          </w:p>
        </w:tc>
        <w:tc>
          <w:tcPr>
            <w:tcW w:w="1559" w:type="dxa"/>
          </w:tcPr>
          <w:p w14:paraId="1D9F2FFB" w14:textId="77777777" w:rsidR="00006AE3" w:rsidRPr="003D4ABF" w:rsidRDefault="00006AE3" w:rsidP="0060335D">
            <w:pPr>
              <w:pStyle w:val="TAL"/>
              <w:keepNext w:val="0"/>
            </w:pPr>
            <w:r w:rsidRPr="003D4ABF">
              <w:t>Removed</w:t>
            </w:r>
          </w:p>
        </w:tc>
        <w:tc>
          <w:tcPr>
            <w:tcW w:w="1465" w:type="dxa"/>
          </w:tcPr>
          <w:p w14:paraId="7F0081C7" w14:textId="77777777" w:rsidR="00006AE3" w:rsidRPr="003D4ABF" w:rsidRDefault="00006AE3" w:rsidP="0060335D">
            <w:pPr>
              <w:pStyle w:val="TAL"/>
              <w:keepNext w:val="0"/>
            </w:pPr>
          </w:p>
        </w:tc>
        <w:tc>
          <w:tcPr>
            <w:tcW w:w="1620" w:type="dxa"/>
          </w:tcPr>
          <w:p w14:paraId="517FA814" w14:textId="77777777" w:rsidR="00006AE3" w:rsidRPr="003D4ABF" w:rsidRDefault="00006AE3" w:rsidP="0060335D">
            <w:pPr>
              <w:pStyle w:val="TAL"/>
              <w:keepNext w:val="0"/>
            </w:pPr>
            <w:r w:rsidRPr="003D4ABF">
              <w:t>Not in 5GS yet.</w:t>
            </w:r>
          </w:p>
        </w:tc>
      </w:tr>
      <w:tr w:rsidR="00006AE3" w:rsidRPr="003D4ABF" w14:paraId="221669BF" w14:textId="77777777" w:rsidTr="0060335D">
        <w:tc>
          <w:tcPr>
            <w:tcW w:w="1741" w:type="dxa"/>
          </w:tcPr>
          <w:p w14:paraId="5D2C2769" w14:textId="77777777" w:rsidR="00006AE3" w:rsidRPr="003D4ABF" w:rsidRDefault="00006AE3" w:rsidP="0060335D">
            <w:pPr>
              <w:pStyle w:val="TAL"/>
              <w:keepNext w:val="0"/>
            </w:pPr>
            <w:r w:rsidRPr="003D4ABF">
              <w:t>Location change (serving cell)</w:t>
            </w:r>
          </w:p>
          <w:p w14:paraId="01F0DD03" w14:textId="77777777" w:rsidR="00006AE3" w:rsidRPr="003D4ABF" w:rsidRDefault="00006AE3" w:rsidP="0060335D">
            <w:pPr>
              <w:pStyle w:val="TAL"/>
              <w:keepNext w:val="0"/>
            </w:pPr>
            <w:r w:rsidRPr="003D4ABF">
              <w:t xml:space="preserve">(NOTE 6) </w:t>
            </w:r>
          </w:p>
        </w:tc>
        <w:tc>
          <w:tcPr>
            <w:tcW w:w="2762" w:type="dxa"/>
          </w:tcPr>
          <w:p w14:paraId="105B64DB" w14:textId="77777777" w:rsidR="00006AE3" w:rsidRPr="003D4ABF" w:rsidRDefault="00006AE3" w:rsidP="0060335D">
            <w:pPr>
              <w:pStyle w:val="TAL"/>
              <w:keepNext w:val="0"/>
            </w:pPr>
            <w:r w:rsidRPr="003D4ABF">
              <w:t>The serving cell of the UE has changed.</w:t>
            </w:r>
          </w:p>
        </w:tc>
        <w:tc>
          <w:tcPr>
            <w:tcW w:w="1559" w:type="dxa"/>
          </w:tcPr>
          <w:p w14:paraId="1D38D1D9" w14:textId="77777777" w:rsidR="00006AE3" w:rsidRPr="003D4ABF" w:rsidRDefault="00006AE3" w:rsidP="0060335D">
            <w:pPr>
              <w:pStyle w:val="TAL"/>
              <w:keepNext w:val="0"/>
            </w:pPr>
            <w:r w:rsidRPr="003D4ABF">
              <w:t>None</w:t>
            </w:r>
          </w:p>
        </w:tc>
        <w:tc>
          <w:tcPr>
            <w:tcW w:w="1465" w:type="dxa"/>
          </w:tcPr>
          <w:p w14:paraId="27D7235D" w14:textId="77777777" w:rsidR="00006AE3" w:rsidRPr="003D4ABF" w:rsidRDefault="00006AE3" w:rsidP="0060335D">
            <w:pPr>
              <w:pStyle w:val="TAL"/>
              <w:keepNext w:val="0"/>
            </w:pPr>
            <w:r w:rsidRPr="003D4ABF">
              <w:t>PCF</w:t>
            </w:r>
          </w:p>
        </w:tc>
        <w:tc>
          <w:tcPr>
            <w:tcW w:w="1620" w:type="dxa"/>
          </w:tcPr>
          <w:p w14:paraId="03745CBD" w14:textId="77777777" w:rsidR="00006AE3" w:rsidRPr="003D4ABF" w:rsidRDefault="00006AE3" w:rsidP="0060335D">
            <w:pPr>
              <w:pStyle w:val="TAL"/>
              <w:keepNext w:val="0"/>
            </w:pPr>
          </w:p>
        </w:tc>
      </w:tr>
      <w:tr w:rsidR="00006AE3" w:rsidRPr="003D4ABF" w14:paraId="68A4AFE3" w14:textId="77777777" w:rsidTr="0060335D">
        <w:tc>
          <w:tcPr>
            <w:tcW w:w="1741" w:type="dxa"/>
          </w:tcPr>
          <w:p w14:paraId="50E388DF" w14:textId="77777777" w:rsidR="00006AE3" w:rsidRPr="003D4ABF" w:rsidRDefault="00006AE3" w:rsidP="0060335D">
            <w:pPr>
              <w:pStyle w:val="TAL"/>
              <w:keepNext w:val="0"/>
            </w:pPr>
            <w:r w:rsidRPr="003D4ABF">
              <w:t>Location change (serving area)</w:t>
            </w:r>
          </w:p>
          <w:p w14:paraId="4406AD9A" w14:textId="77777777" w:rsidR="00006AE3" w:rsidRPr="003D4ABF" w:rsidRDefault="00006AE3" w:rsidP="0060335D">
            <w:pPr>
              <w:pStyle w:val="TAL"/>
              <w:keepNext w:val="0"/>
            </w:pPr>
            <w:r w:rsidRPr="003D4ABF">
              <w:t>(NOTE 2)</w:t>
            </w:r>
          </w:p>
        </w:tc>
        <w:tc>
          <w:tcPr>
            <w:tcW w:w="2762" w:type="dxa"/>
          </w:tcPr>
          <w:p w14:paraId="4F3EB793" w14:textId="77777777" w:rsidR="00006AE3" w:rsidRPr="003D4ABF" w:rsidRDefault="00006AE3" w:rsidP="0060335D">
            <w:pPr>
              <w:pStyle w:val="TAL"/>
              <w:keepNext w:val="0"/>
            </w:pPr>
            <w:r w:rsidRPr="003D4ABF">
              <w:t>The serving area of the UE has changed.</w:t>
            </w:r>
          </w:p>
        </w:tc>
        <w:tc>
          <w:tcPr>
            <w:tcW w:w="1559" w:type="dxa"/>
          </w:tcPr>
          <w:p w14:paraId="341558F2" w14:textId="77777777" w:rsidR="00006AE3" w:rsidRPr="003D4ABF" w:rsidRDefault="00006AE3" w:rsidP="0060335D">
            <w:pPr>
              <w:pStyle w:val="TAL"/>
              <w:keepNext w:val="0"/>
            </w:pPr>
            <w:r w:rsidRPr="003D4ABF">
              <w:t>None</w:t>
            </w:r>
          </w:p>
        </w:tc>
        <w:tc>
          <w:tcPr>
            <w:tcW w:w="1465" w:type="dxa"/>
          </w:tcPr>
          <w:p w14:paraId="32020DE3" w14:textId="77777777" w:rsidR="00006AE3" w:rsidRPr="003D4ABF" w:rsidRDefault="00006AE3" w:rsidP="0060335D">
            <w:pPr>
              <w:pStyle w:val="TAL"/>
              <w:keepNext w:val="0"/>
            </w:pPr>
            <w:r w:rsidRPr="003D4ABF">
              <w:t>PCF</w:t>
            </w:r>
          </w:p>
        </w:tc>
        <w:tc>
          <w:tcPr>
            <w:tcW w:w="1620" w:type="dxa"/>
          </w:tcPr>
          <w:p w14:paraId="13DB8C5E" w14:textId="77777777" w:rsidR="00006AE3" w:rsidRPr="003D4ABF" w:rsidRDefault="00006AE3" w:rsidP="0060335D">
            <w:pPr>
              <w:pStyle w:val="TAL"/>
              <w:keepNext w:val="0"/>
            </w:pPr>
          </w:p>
        </w:tc>
      </w:tr>
      <w:tr w:rsidR="00006AE3" w:rsidRPr="003D4ABF" w14:paraId="27ACE85B" w14:textId="77777777" w:rsidTr="0060335D">
        <w:tc>
          <w:tcPr>
            <w:tcW w:w="1741" w:type="dxa"/>
          </w:tcPr>
          <w:p w14:paraId="10FC8B15" w14:textId="77777777" w:rsidR="00006AE3" w:rsidRPr="003D4ABF" w:rsidRDefault="00006AE3" w:rsidP="0060335D">
            <w:pPr>
              <w:pStyle w:val="TAL"/>
              <w:keepNext w:val="0"/>
            </w:pPr>
            <w:r w:rsidRPr="003D4ABF">
              <w:t>Location change</w:t>
            </w:r>
          </w:p>
          <w:p w14:paraId="43706285" w14:textId="77777777" w:rsidR="00006AE3" w:rsidRPr="003D4ABF" w:rsidRDefault="00006AE3" w:rsidP="0060335D">
            <w:pPr>
              <w:pStyle w:val="TAL"/>
              <w:keepNext w:val="0"/>
            </w:pPr>
            <w:r w:rsidRPr="003D4ABF">
              <w:t>(serving CN node)</w:t>
            </w:r>
          </w:p>
          <w:p w14:paraId="49806381" w14:textId="77777777" w:rsidR="00006AE3" w:rsidRPr="003D4ABF" w:rsidRDefault="00006AE3" w:rsidP="0060335D">
            <w:pPr>
              <w:pStyle w:val="TAL"/>
              <w:keepNext w:val="0"/>
            </w:pPr>
            <w:r w:rsidRPr="003D4ABF">
              <w:t>(NOTE 3)</w:t>
            </w:r>
          </w:p>
        </w:tc>
        <w:tc>
          <w:tcPr>
            <w:tcW w:w="2762" w:type="dxa"/>
          </w:tcPr>
          <w:p w14:paraId="5D7627E0" w14:textId="77777777" w:rsidR="00006AE3" w:rsidRPr="003D4ABF" w:rsidRDefault="00006AE3" w:rsidP="0060335D">
            <w:pPr>
              <w:pStyle w:val="TAL"/>
              <w:keepNext w:val="0"/>
            </w:pPr>
            <w:r w:rsidRPr="003D4ABF">
              <w:t>The serving core network node of the UE has changed.</w:t>
            </w:r>
          </w:p>
        </w:tc>
        <w:tc>
          <w:tcPr>
            <w:tcW w:w="1559" w:type="dxa"/>
          </w:tcPr>
          <w:p w14:paraId="18E49851" w14:textId="77777777" w:rsidR="00006AE3" w:rsidRPr="003D4ABF" w:rsidRDefault="00006AE3" w:rsidP="0060335D">
            <w:pPr>
              <w:pStyle w:val="TAL"/>
              <w:keepNext w:val="0"/>
            </w:pPr>
            <w:r w:rsidRPr="003D4ABF">
              <w:t>None</w:t>
            </w:r>
          </w:p>
        </w:tc>
        <w:tc>
          <w:tcPr>
            <w:tcW w:w="1465" w:type="dxa"/>
          </w:tcPr>
          <w:p w14:paraId="14B40A09" w14:textId="77777777" w:rsidR="00006AE3" w:rsidRPr="003D4ABF" w:rsidRDefault="00006AE3" w:rsidP="0060335D">
            <w:pPr>
              <w:pStyle w:val="TAL"/>
              <w:keepNext w:val="0"/>
            </w:pPr>
            <w:r w:rsidRPr="003D4ABF">
              <w:t>PCF</w:t>
            </w:r>
          </w:p>
        </w:tc>
        <w:tc>
          <w:tcPr>
            <w:tcW w:w="1620" w:type="dxa"/>
          </w:tcPr>
          <w:p w14:paraId="59F1ADFF" w14:textId="77777777" w:rsidR="00006AE3" w:rsidRPr="003D4ABF" w:rsidRDefault="00006AE3" w:rsidP="0060335D">
            <w:pPr>
              <w:pStyle w:val="TAL"/>
              <w:keepNext w:val="0"/>
            </w:pPr>
          </w:p>
        </w:tc>
      </w:tr>
      <w:tr w:rsidR="00006AE3" w:rsidRPr="003D4ABF" w14:paraId="5793B2D7" w14:textId="77777777" w:rsidTr="0060335D">
        <w:tc>
          <w:tcPr>
            <w:tcW w:w="1741" w:type="dxa"/>
          </w:tcPr>
          <w:p w14:paraId="2F5AA0EF" w14:textId="77777777" w:rsidR="00006AE3" w:rsidRPr="003D4ABF" w:rsidRDefault="00006AE3" w:rsidP="0060335D">
            <w:pPr>
              <w:pStyle w:val="TAL"/>
              <w:keepNext w:val="0"/>
            </w:pPr>
            <w:r w:rsidRPr="003D4ABF">
              <w:t>Change of UE presence in Presence Reporting Area (see NOTE 1)</w:t>
            </w:r>
          </w:p>
        </w:tc>
        <w:tc>
          <w:tcPr>
            <w:tcW w:w="2762" w:type="dxa"/>
          </w:tcPr>
          <w:p w14:paraId="42DCBB4E" w14:textId="77777777" w:rsidR="00006AE3" w:rsidRPr="003D4ABF" w:rsidRDefault="00006AE3" w:rsidP="0060335D">
            <w:pPr>
              <w:pStyle w:val="TAL"/>
              <w:keepNext w:val="0"/>
            </w:pPr>
            <w:r w:rsidRPr="003D4ABF">
              <w:t>The UE is entering/leaving a Presence Reporting Area.</w:t>
            </w:r>
          </w:p>
        </w:tc>
        <w:tc>
          <w:tcPr>
            <w:tcW w:w="1559" w:type="dxa"/>
          </w:tcPr>
          <w:p w14:paraId="290A67F1" w14:textId="77777777" w:rsidR="00006AE3" w:rsidRPr="003D4ABF" w:rsidRDefault="00006AE3" w:rsidP="0060335D">
            <w:pPr>
              <w:pStyle w:val="TAL"/>
              <w:keepNext w:val="0"/>
            </w:pPr>
            <w:r w:rsidRPr="003D4ABF">
              <w:t>None</w:t>
            </w:r>
          </w:p>
        </w:tc>
        <w:tc>
          <w:tcPr>
            <w:tcW w:w="1465" w:type="dxa"/>
          </w:tcPr>
          <w:p w14:paraId="0F4262C5" w14:textId="77777777" w:rsidR="00006AE3" w:rsidRPr="003D4ABF" w:rsidRDefault="00006AE3" w:rsidP="0060335D">
            <w:pPr>
              <w:pStyle w:val="TAL"/>
              <w:keepNext w:val="0"/>
            </w:pPr>
            <w:r w:rsidRPr="003D4ABF">
              <w:t>PCF</w:t>
            </w:r>
          </w:p>
        </w:tc>
        <w:tc>
          <w:tcPr>
            <w:tcW w:w="1620" w:type="dxa"/>
          </w:tcPr>
          <w:p w14:paraId="00D3C75C" w14:textId="77777777" w:rsidR="00006AE3" w:rsidRPr="003D4ABF" w:rsidRDefault="00006AE3" w:rsidP="0060335D">
            <w:pPr>
              <w:pStyle w:val="TAL"/>
              <w:keepNext w:val="0"/>
            </w:pPr>
            <w:r w:rsidRPr="003D4ABF">
              <w:t>Only applicable to PCF</w:t>
            </w:r>
          </w:p>
        </w:tc>
      </w:tr>
      <w:tr w:rsidR="00006AE3" w:rsidRPr="003D4ABF" w14:paraId="4A8719A1" w14:textId="77777777" w:rsidTr="0060335D">
        <w:tc>
          <w:tcPr>
            <w:tcW w:w="1741" w:type="dxa"/>
          </w:tcPr>
          <w:p w14:paraId="5840D891" w14:textId="77777777" w:rsidR="00006AE3" w:rsidRPr="003D4ABF" w:rsidRDefault="00006AE3" w:rsidP="0060335D">
            <w:pPr>
              <w:pStyle w:val="TAL"/>
              <w:keepNext w:val="0"/>
            </w:pPr>
            <w:r w:rsidRPr="003D4ABF">
              <w:t>Out of credit</w:t>
            </w:r>
          </w:p>
        </w:tc>
        <w:tc>
          <w:tcPr>
            <w:tcW w:w="2762" w:type="dxa"/>
          </w:tcPr>
          <w:p w14:paraId="4AC11EA6" w14:textId="77777777" w:rsidR="00006AE3" w:rsidRPr="003D4ABF" w:rsidRDefault="00006AE3" w:rsidP="0060335D">
            <w:pPr>
              <w:pStyle w:val="TAL"/>
              <w:keepNext w:val="0"/>
            </w:pPr>
            <w:r w:rsidRPr="003D4ABF">
              <w:t>Credit is no longer available.</w:t>
            </w:r>
          </w:p>
        </w:tc>
        <w:tc>
          <w:tcPr>
            <w:tcW w:w="1559" w:type="dxa"/>
          </w:tcPr>
          <w:p w14:paraId="6DC19653" w14:textId="77777777" w:rsidR="00006AE3" w:rsidRPr="003D4ABF" w:rsidRDefault="00006AE3" w:rsidP="0060335D">
            <w:pPr>
              <w:pStyle w:val="TAL"/>
              <w:keepNext w:val="0"/>
            </w:pPr>
            <w:r w:rsidRPr="003D4ABF">
              <w:t>None</w:t>
            </w:r>
          </w:p>
        </w:tc>
        <w:tc>
          <w:tcPr>
            <w:tcW w:w="1465" w:type="dxa"/>
          </w:tcPr>
          <w:p w14:paraId="36B0EE0E" w14:textId="77777777" w:rsidR="00006AE3" w:rsidRPr="003D4ABF" w:rsidRDefault="00006AE3" w:rsidP="0060335D">
            <w:pPr>
              <w:pStyle w:val="TAL"/>
              <w:keepNext w:val="0"/>
            </w:pPr>
            <w:r w:rsidRPr="003D4ABF">
              <w:t>PCF</w:t>
            </w:r>
          </w:p>
        </w:tc>
        <w:tc>
          <w:tcPr>
            <w:tcW w:w="1620" w:type="dxa"/>
          </w:tcPr>
          <w:p w14:paraId="3CA96B53" w14:textId="77777777" w:rsidR="00006AE3" w:rsidRPr="003D4ABF" w:rsidRDefault="00006AE3" w:rsidP="0060335D">
            <w:pPr>
              <w:pStyle w:val="TAL"/>
              <w:keepNext w:val="0"/>
            </w:pPr>
          </w:p>
        </w:tc>
      </w:tr>
      <w:tr w:rsidR="00006AE3" w:rsidRPr="003D4ABF" w14:paraId="68AC8976" w14:textId="77777777" w:rsidTr="0060335D">
        <w:tc>
          <w:tcPr>
            <w:tcW w:w="1741" w:type="dxa"/>
          </w:tcPr>
          <w:p w14:paraId="3BEF2475" w14:textId="77777777" w:rsidR="00006AE3" w:rsidRPr="003D4ABF" w:rsidRDefault="00006AE3" w:rsidP="0060335D">
            <w:pPr>
              <w:pStyle w:val="TAL"/>
              <w:keepNext w:val="0"/>
            </w:pPr>
            <w:r w:rsidRPr="003D4ABF">
              <w:t>Reallocation of credit</w:t>
            </w:r>
          </w:p>
        </w:tc>
        <w:tc>
          <w:tcPr>
            <w:tcW w:w="2762" w:type="dxa"/>
          </w:tcPr>
          <w:p w14:paraId="605676B7" w14:textId="77777777" w:rsidR="00006AE3" w:rsidRPr="003D4ABF" w:rsidRDefault="00006AE3" w:rsidP="0060335D">
            <w:pPr>
              <w:pStyle w:val="TAL"/>
              <w:keepNext w:val="0"/>
            </w:pPr>
            <w:r w:rsidRPr="003D4ABF">
              <w:t>Credit has been reallocated after the former Out of credit indication.</w:t>
            </w:r>
          </w:p>
        </w:tc>
        <w:tc>
          <w:tcPr>
            <w:tcW w:w="1559" w:type="dxa"/>
          </w:tcPr>
          <w:p w14:paraId="70153EFE" w14:textId="77777777" w:rsidR="00006AE3" w:rsidRPr="003D4ABF" w:rsidRDefault="00006AE3" w:rsidP="0060335D">
            <w:pPr>
              <w:pStyle w:val="TAL"/>
              <w:keepNext w:val="0"/>
            </w:pPr>
            <w:r w:rsidRPr="003D4ABF">
              <w:t>Added</w:t>
            </w:r>
          </w:p>
        </w:tc>
        <w:tc>
          <w:tcPr>
            <w:tcW w:w="1465" w:type="dxa"/>
          </w:tcPr>
          <w:p w14:paraId="7A1E816B" w14:textId="77777777" w:rsidR="00006AE3" w:rsidRPr="003D4ABF" w:rsidRDefault="00006AE3" w:rsidP="0060335D">
            <w:pPr>
              <w:pStyle w:val="TAL"/>
              <w:keepNext w:val="0"/>
            </w:pPr>
            <w:r w:rsidRPr="003D4ABF">
              <w:t>PCF</w:t>
            </w:r>
          </w:p>
        </w:tc>
        <w:tc>
          <w:tcPr>
            <w:tcW w:w="1620" w:type="dxa"/>
          </w:tcPr>
          <w:p w14:paraId="7F57DC54" w14:textId="77777777" w:rsidR="00006AE3" w:rsidRPr="003D4ABF" w:rsidRDefault="00006AE3" w:rsidP="0060335D">
            <w:pPr>
              <w:pStyle w:val="TAL"/>
              <w:keepNext w:val="0"/>
            </w:pPr>
          </w:p>
        </w:tc>
      </w:tr>
      <w:tr w:rsidR="00006AE3" w:rsidRPr="003D4ABF" w14:paraId="262B1D06" w14:textId="77777777" w:rsidTr="0060335D">
        <w:tc>
          <w:tcPr>
            <w:tcW w:w="1741" w:type="dxa"/>
          </w:tcPr>
          <w:p w14:paraId="3E2252F4" w14:textId="77777777" w:rsidR="00006AE3" w:rsidRPr="003D4ABF" w:rsidRDefault="00006AE3" w:rsidP="0060335D">
            <w:pPr>
              <w:pStyle w:val="TAL"/>
              <w:keepNext w:val="0"/>
            </w:pPr>
            <w:r w:rsidRPr="003D4ABF">
              <w:lastRenderedPageBreak/>
              <w:t>Enforced PCC rule request</w:t>
            </w:r>
          </w:p>
        </w:tc>
        <w:tc>
          <w:tcPr>
            <w:tcW w:w="2762" w:type="dxa"/>
          </w:tcPr>
          <w:p w14:paraId="45D5215F" w14:textId="77777777" w:rsidR="00006AE3" w:rsidRPr="003D4ABF" w:rsidRDefault="00006AE3" w:rsidP="0060335D">
            <w:pPr>
              <w:pStyle w:val="TAL"/>
              <w:keepNext w:val="0"/>
            </w:pPr>
            <w:r w:rsidRPr="003D4ABF">
              <w:t xml:space="preserve">SMF is performing </w:t>
            </w:r>
            <w:proofErr w:type="gramStart"/>
            <w:r w:rsidRPr="003D4ABF">
              <w:t>a PCC rules</w:t>
            </w:r>
            <w:proofErr w:type="gramEnd"/>
            <w:r w:rsidRPr="003D4ABF">
              <w:t xml:space="preserve"> request as instructed by the PCF.</w:t>
            </w:r>
          </w:p>
        </w:tc>
        <w:tc>
          <w:tcPr>
            <w:tcW w:w="1559" w:type="dxa"/>
          </w:tcPr>
          <w:p w14:paraId="1C6E2556" w14:textId="77777777" w:rsidR="00006AE3" w:rsidRPr="003D4ABF" w:rsidRDefault="00006AE3" w:rsidP="0060335D">
            <w:pPr>
              <w:pStyle w:val="TAL"/>
              <w:keepNext w:val="0"/>
            </w:pPr>
            <w:r w:rsidRPr="003D4ABF">
              <w:t>None</w:t>
            </w:r>
          </w:p>
        </w:tc>
        <w:tc>
          <w:tcPr>
            <w:tcW w:w="1465" w:type="dxa"/>
          </w:tcPr>
          <w:p w14:paraId="489B1654" w14:textId="77777777" w:rsidR="00006AE3" w:rsidRPr="003D4ABF" w:rsidRDefault="00006AE3" w:rsidP="0060335D">
            <w:pPr>
              <w:pStyle w:val="TAL"/>
              <w:keepNext w:val="0"/>
            </w:pPr>
            <w:r w:rsidRPr="003D4ABF">
              <w:t>PCF</w:t>
            </w:r>
          </w:p>
        </w:tc>
        <w:tc>
          <w:tcPr>
            <w:tcW w:w="1620" w:type="dxa"/>
          </w:tcPr>
          <w:p w14:paraId="00B4764D" w14:textId="77777777" w:rsidR="00006AE3" w:rsidRPr="003D4ABF" w:rsidRDefault="00006AE3" w:rsidP="0060335D">
            <w:pPr>
              <w:pStyle w:val="TAL"/>
              <w:keepNext w:val="0"/>
            </w:pPr>
          </w:p>
        </w:tc>
      </w:tr>
      <w:tr w:rsidR="00006AE3" w:rsidRPr="003D4ABF" w14:paraId="26E034F7" w14:textId="77777777" w:rsidTr="0060335D">
        <w:tc>
          <w:tcPr>
            <w:tcW w:w="1741" w:type="dxa"/>
          </w:tcPr>
          <w:p w14:paraId="5F0539BC" w14:textId="77777777" w:rsidR="00006AE3" w:rsidRPr="003D4ABF" w:rsidRDefault="00006AE3" w:rsidP="0060335D">
            <w:pPr>
              <w:pStyle w:val="TAL"/>
              <w:keepNext w:val="0"/>
            </w:pPr>
            <w:r w:rsidRPr="003D4ABF">
              <w:t>Enforced ADC rule request</w:t>
            </w:r>
          </w:p>
        </w:tc>
        <w:tc>
          <w:tcPr>
            <w:tcW w:w="2762" w:type="dxa"/>
          </w:tcPr>
          <w:p w14:paraId="6684BC5F" w14:textId="77777777" w:rsidR="00006AE3" w:rsidRPr="003D4ABF" w:rsidRDefault="00006AE3" w:rsidP="0060335D">
            <w:pPr>
              <w:pStyle w:val="TAL"/>
              <w:keepNext w:val="0"/>
            </w:pPr>
            <w:r w:rsidRPr="003D4ABF">
              <w:t xml:space="preserve">TDF is performing </w:t>
            </w:r>
            <w:proofErr w:type="gramStart"/>
            <w:r w:rsidRPr="003D4ABF">
              <w:t>an ADC rules</w:t>
            </w:r>
            <w:proofErr w:type="gramEnd"/>
            <w:r w:rsidRPr="003D4ABF">
              <w:t xml:space="preserve"> request as instructed by the PCRF.</w:t>
            </w:r>
          </w:p>
        </w:tc>
        <w:tc>
          <w:tcPr>
            <w:tcW w:w="1559" w:type="dxa"/>
          </w:tcPr>
          <w:p w14:paraId="0D3B6D4B" w14:textId="77777777" w:rsidR="00006AE3" w:rsidRPr="003D4ABF" w:rsidRDefault="00006AE3" w:rsidP="0060335D">
            <w:pPr>
              <w:pStyle w:val="TAL"/>
              <w:keepNext w:val="0"/>
            </w:pPr>
            <w:r w:rsidRPr="003D4ABF">
              <w:t>Removed</w:t>
            </w:r>
          </w:p>
        </w:tc>
        <w:tc>
          <w:tcPr>
            <w:tcW w:w="1465" w:type="dxa"/>
          </w:tcPr>
          <w:p w14:paraId="3BDC957C" w14:textId="77777777" w:rsidR="00006AE3" w:rsidRPr="003D4ABF" w:rsidRDefault="00006AE3" w:rsidP="0060335D">
            <w:pPr>
              <w:pStyle w:val="TAL"/>
              <w:keepNext w:val="0"/>
            </w:pPr>
          </w:p>
        </w:tc>
        <w:tc>
          <w:tcPr>
            <w:tcW w:w="1620" w:type="dxa"/>
          </w:tcPr>
          <w:p w14:paraId="185F9B94" w14:textId="77777777" w:rsidR="00006AE3" w:rsidRPr="003D4ABF" w:rsidRDefault="00006AE3" w:rsidP="0060335D">
            <w:pPr>
              <w:pStyle w:val="TAL"/>
              <w:keepNext w:val="0"/>
            </w:pPr>
            <w:r w:rsidRPr="003D4ABF">
              <w:t>ADC Rules are not applicable.</w:t>
            </w:r>
          </w:p>
        </w:tc>
      </w:tr>
      <w:tr w:rsidR="00006AE3" w:rsidRPr="003D4ABF" w14:paraId="1FAC6478" w14:textId="77777777" w:rsidTr="0060335D">
        <w:tc>
          <w:tcPr>
            <w:tcW w:w="1741" w:type="dxa"/>
          </w:tcPr>
          <w:p w14:paraId="025CA40D" w14:textId="77777777" w:rsidR="00006AE3" w:rsidRPr="003D4ABF" w:rsidRDefault="00006AE3" w:rsidP="0060335D">
            <w:pPr>
              <w:pStyle w:val="TAL"/>
              <w:keepNext w:val="0"/>
            </w:pPr>
            <w:r w:rsidRPr="003D4ABF">
              <w:t xml:space="preserve">UE IP address change </w:t>
            </w:r>
          </w:p>
        </w:tc>
        <w:tc>
          <w:tcPr>
            <w:tcW w:w="2762" w:type="dxa"/>
          </w:tcPr>
          <w:p w14:paraId="370E42AB" w14:textId="77777777" w:rsidR="00006AE3" w:rsidRPr="003D4ABF" w:rsidRDefault="00006AE3" w:rsidP="0060335D">
            <w:pPr>
              <w:pStyle w:val="TAL"/>
              <w:keepNext w:val="0"/>
            </w:pPr>
            <w:r w:rsidRPr="003D4ABF">
              <w:t>A UE IP address has been allocated/released.</w:t>
            </w:r>
          </w:p>
        </w:tc>
        <w:tc>
          <w:tcPr>
            <w:tcW w:w="1559" w:type="dxa"/>
          </w:tcPr>
          <w:p w14:paraId="39205997" w14:textId="77777777" w:rsidR="00006AE3" w:rsidRPr="003D4ABF" w:rsidRDefault="00006AE3" w:rsidP="0060335D">
            <w:pPr>
              <w:pStyle w:val="TAL"/>
              <w:keepNext w:val="0"/>
            </w:pPr>
            <w:r w:rsidRPr="003D4ABF">
              <w:t>None</w:t>
            </w:r>
          </w:p>
        </w:tc>
        <w:tc>
          <w:tcPr>
            <w:tcW w:w="1465" w:type="dxa"/>
          </w:tcPr>
          <w:p w14:paraId="2919BA91" w14:textId="77777777" w:rsidR="00006AE3" w:rsidRPr="003D4ABF" w:rsidRDefault="00006AE3" w:rsidP="0060335D">
            <w:pPr>
              <w:pStyle w:val="TAL"/>
              <w:keepNext w:val="0"/>
            </w:pPr>
            <w:r w:rsidRPr="003D4ABF">
              <w:t>SMF always reports allocated or released UE IP addresses</w:t>
            </w:r>
          </w:p>
        </w:tc>
        <w:tc>
          <w:tcPr>
            <w:tcW w:w="1620" w:type="dxa"/>
          </w:tcPr>
          <w:p w14:paraId="5B1715CE" w14:textId="77777777" w:rsidR="00006AE3" w:rsidRPr="003D4ABF" w:rsidRDefault="00006AE3" w:rsidP="0060335D">
            <w:pPr>
              <w:pStyle w:val="TAL"/>
              <w:keepNext w:val="0"/>
            </w:pPr>
          </w:p>
        </w:tc>
      </w:tr>
      <w:tr w:rsidR="00006AE3" w:rsidRPr="003D4ABF" w14:paraId="7B145040" w14:textId="77777777" w:rsidTr="0060335D">
        <w:tc>
          <w:tcPr>
            <w:tcW w:w="1741" w:type="dxa"/>
          </w:tcPr>
          <w:p w14:paraId="339700E6" w14:textId="77777777" w:rsidR="00006AE3" w:rsidRPr="003D4ABF" w:rsidRDefault="00006AE3" w:rsidP="0060335D">
            <w:pPr>
              <w:pStyle w:val="TAL"/>
              <w:keepNext w:val="0"/>
            </w:pPr>
            <w:r w:rsidRPr="003D4ABF">
              <w:t>UE MAC address change</w:t>
            </w:r>
          </w:p>
        </w:tc>
        <w:tc>
          <w:tcPr>
            <w:tcW w:w="2762" w:type="dxa"/>
          </w:tcPr>
          <w:p w14:paraId="430A3EF6" w14:textId="77777777" w:rsidR="00006AE3" w:rsidRPr="003D4ABF" w:rsidRDefault="00006AE3" w:rsidP="0060335D">
            <w:pPr>
              <w:pStyle w:val="TAL"/>
              <w:keepNext w:val="0"/>
            </w:pPr>
            <w:r w:rsidRPr="003D4ABF">
              <w:t xml:space="preserve">A new UE MAC address is </w:t>
            </w:r>
            <w:proofErr w:type="gramStart"/>
            <w:r w:rsidRPr="003D4ABF">
              <w:t>detected</w:t>
            </w:r>
            <w:proofErr w:type="gramEnd"/>
            <w:r w:rsidRPr="003D4ABF">
              <w:t xml:space="preserve"> or a used UE MAC address is inactive for a specific period.</w:t>
            </w:r>
          </w:p>
        </w:tc>
        <w:tc>
          <w:tcPr>
            <w:tcW w:w="1559" w:type="dxa"/>
          </w:tcPr>
          <w:p w14:paraId="7B1E412D" w14:textId="77777777" w:rsidR="00006AE3" w:rsidRPr="003D4ABF" w:rsidRDefault="00006AE3" w:rsidP="0060335D">
            <w:pPr>
              <w:pStyle w:val="TAL"/>
              <w:keepNext w:val="0"/>
            </w:pPr>
            <w:r w:rsidRPr="003D4ABF">
              <w:t>New</w:t>
            </w:r>
          </w:p>
        </w:tc>
        <w:tc>
          <w:tcPr>
            <w:tcW w:w="1465" w:type="dxa"/>
          </w:tcPr>
          <w:p w14:paraId="52B74512" w14:textId="77777777" w:rsidR="00006AE3" w:rsidRPr="003D4ABF" w:rsidRDefault="00006AE3" w:rsidP="0060335D">
            <w:pPr>
              <w:pStyle w:val="TAL"/>
              <w:keepNext w:val="0"/>
            </w:pPr>
            <w:r w:rsidRPr="003D4ABF">
              <w:t>PCF</w:t>
            </w:r>
          </w:p>
        </w:tc>
        <w:tc>
          <w:tcPr>
            <w:tcW w:w="1620" w:type="dxa"/>
          </w:tcPr>
          <w:p w14:paraId="5BE1A8C4" w14:textId="77777777" w:rsidR="00006AE3" w:rsidRPr="003D4ABF" w:rsidRDefault="00006AE3" w:rsidP="0060335D">
            <w:pPr>
              <w:pStyle w:val="TAL"/>
              <w:keepNext w:val="0"/>
            </w:pPr>
          </w:p>
        </w:tc>
      </w:tr>
      <w:tr w:rsidR="00006AE3" w:rsidRPr="003D4ABF" w14:paraId="5472890B" w14:textId="77777777" w:rsidTr="0060335D">
        <w:tc>
          <w:tcPr>
            <w:tcW w:w="1741" w:type="dxa"/>
          </w:tcPr>
          <w:p w14:paraId="55579A6A" w14:textId="77777777" w:rsidR="00006AE3" w:rsidRPr="003D4ABF" w:rsidRDefault="00006AE3" w:rsidP="0060335D">
            <w:pPr>
              <w:pStyle w:val="TAL"/>
              <w:keepNext w:val="0"/>
            </w:pPr>
            <w:r w:rsidRPr="003D4ABF">
              <w:t>Access Network Charging Correlation Information</w:t>
            </w:r>
          </w:p>
        </w:tc>
        <w:tc>
          <w:tcPr>
            <w:tcW w:w="2762" w:type="dxa"/>
          </w:tcPr>
          <w:p w14:paraId="1CCBB564" w14:textId="77777777" w:rsidR="00006AE3" w:rsidRPr="003D4ABF" w:rsidRDefault="00006AE3" w:rsidP="0060335D">
            <w:pPr>
              <w:pStyle w:val="TAL"/>
              <w:keepNext w:val="0"/>
            </w:pPr>
            <w:r w:rsidRPr="003D4ABF">
              <w:t>Access Network Charging Correlation Information has been assigned.</w:t>
            </w:r>
          </w:p>
        </w:tc>
        <w:tc>
          <w:tcPr>
            <w:tcW w:w="1559" w:type="dxa"/>
          </w:tcPr>
          <w:p w14:paraId="4DFA91D9" w14:textId="77777777" w:rsidR="00006AE3" w:rsidRPr="003D4ABF" w:rsidRDefault="00006AE3" w:rsidP="0060335D">
            <w:pPr>
              <w:pStyle w:val="TAL"/>
              <w:keepNext w:val="0"/>
            </w:pPr>
            <w:r w:rsidRPr="003D4ABF">
              <w:t>None</w:t>
            </w:r>
          </w:p>
        </w:tc>
        <w:tc>
          <w:tcPr>
            <w:tcW w:w="1465" w:type="dxa"/>
          </w:tcPr>
          <w:p w14:paraId="20BA077A" w14:textId="77777777" w:rsidR="00006AE3" w:rsidRPr="003D4ABF" w:rsidRDefault="00006AE3" w:rsidP="0060335D">
            <w:pPr>
              <w:pStyle w:val="TAL"/>
              <w:keepNext w:val="0"/>
            </w:pPr>
            <w:r w:rsidRPr="003D4ABF">
              <w:t>PCF</w:t>
            </w:r>
          </w:p>
        </w:tc>
        <w:tc>
          <w:tcPr>
            <w:tcW w:w="1620" w:type="dxa"/>
          </w:tcPr>
          <w:p w14:paraId="1BBD9E67" w14:textId="77777777" w:rsidR="00006AE3" w:rsidRPr="003D4ABF" w:rsidRDefault="00006AE3" w:rsidP="0060335D">
            <w:pPr>
              <w:pStyle w:val="TAL"/>
              <w:keepNext w:val="0"/>
            </w:pPr>
          </w:p>
        </w:tc>
      </w:tr>
      <w:tr w:rsidR="00006AE3" w:rsidRPr="003D4ABF" w14:paraId="55336D09" w14:textId="77777777" w:rsidTr="0060335D">
        <w:tc>
          <w:tcPr>
            <w:tcW w:w="1741" w:type="dxa"/>
          </w:tcPr>
          <w:p w14:paraId="49004A9B" w14:textId="77777777" w:rsidR="00006AE3" w:rsidRPr="003D4ABF" w:rsidRDefault="00006AE3" w:rsidP="0060335D">
            <w:pPr>
              <w:pStyle w:val="TAL"/>
              <w:keepNext w:val="0"/>
            </w:pPr>
            <w:r w:rsidRPr="003D4ABF">
              <w:t>Usage report</w:t>
            </w:r>
          </w:p>
          <w:p w14:paraId="2B3AED75" w14:textId="77777777" w:rsidR="00006AE3" w:rsidRPr="003D4ABF" w:rsidRDefault="00006AE3" w:rsidP="0060335D">
            <w:pPr>
              <w:pStyle w:val="TAL"/>
              <w:keepNext w:val="0"/>
            </w:pPr>
            <w:r w:rsidRPr="003D4ABF">
              <w:t>(NOTE 4)</w:t>
            </w:r>
          </w:p>
        </w:tc>
        <w:tc>
          <w:tcPr>
            <w:tcW w:w="2762" w:type="dxa"/>
          </w:tcPr>
          <w:p w14:paraId="0EB4707B" w14:textId="77777777" w:rsidR="00006AE3" w:rsidRPr="003D4ABF" w:rsidRDefault="00006AE3" w:rsidP="0060335D">
            <w:pPr>
              <w:pStyle w:val="TAL"/>
              <w:keepNext w:val="0"/>
            </w:pPr>
            <w:r w:rsidRPr="003D4ABF">
              <w:t>The PDU Session or the Monitoring key specific resources consumed by a UE either reached the threshold or needs to be reported for other reasons.</w:t>
            </w:r>
          </w:p>
        </w:tc>
        <w:tc>
          <w:tcPr>
            <w:tcW w:w="1559" w:type="dxa"/>
          </w:tcPr>
          <w:p w14:paraId="3B4BE365" w14:textId="77777777" w:rsidR="00006AE3" w:rsidRPr="003D4ABF" w:rsidRDefault="00006AE3" w:rsidP="0060335D">
            <w:pPr>
              <w:pStyle w:val="TAL"/>
              <w:keepNext w:val="0"/>
            </w:pPr>
            <w:r w:rsidRPr="003D4ABF">
              <w:t>None</w:t>
            </w:r>
          </w:p>
        </w:tc>
        <w:tc>
          <w:tcPr>
            <w:tcW w:w="1465" w:type="dxa"/>
          </w:tcPr>
          <w:p w14:paraId="695F62D2" w14:textId="77777777" w:rsidR="00006AE3" w:rsidRPr="003D4ABF" w:rsidRDefault="00006AE3" w:rsidP="0060335D">
            <w:pPr>
              <w:pStyle w:val="TAL"/>
              <w:keepNext w:val="0"/>
            </w:pPr>
            <w:r w:rsidRPr="003D4ABF">
              <w:t>PCF</w:t>
            </w:r>
          </w:p>
        </w:tc>
        <w:tc>
          <w:tcPr>
            <w:tcW w:w="1620" w:type="dxa"/>
          </w:tcPr>
          <w:p w14:paraId="0B5EF6EC" w14:textId="77777777" w:rsidR="00006AE3" w:rsidRPr="003D4ABF" w:rsidRDefault="00006AE3" w:rsidP="0060335D">
            <w:pPr>
              <w:pStyle w:val="TAL"/>
              <w:keepNext w:val="0"/>
            </w:pPr>
          </w:p>
        </w:tc>
      </w:tr>
      <w:tr w:rsidR="00006AE3" w:rsidRPr="003D4ABF" w14:paraId="79B1BB76" w14:textId="77777777" w:rsidTr="0060335D">
        <w:tc>
          <w:tcPr>
            <w:tcW w:w="1741" w:type="dxa"/>
          </w:tcPr>
          <w:p w14:paraId="30EAE00A" w14:textId="77777777" w:rsidR="00006AE3" w:rsidRPr="003D4ABF" w:rsidRDefault="00006AE3" w:rsidP="0060335D">
            <w:pPr>
              <w:pStyle w:val="TAL"/>
              <w:keepNext w:val="0"/>
            </w:pPr>
            <w:r w:rsidRPr="003D4ABF">
              <w:t>Start of application traffic detection and</w:t>
            </w:r>
          </w:p>
          <w:p w14:paraId="3DA1BD72" w14:textId="77777777" w:rsidR="00006AE3" w:rsidRPr="003D4ABF" w:rsidRDefault="00006AE3" w:rsidP="0060335D">
            <w:pPr>
              <w:pStyle w:val="TAL"/>
              <w:keepNext w:val="0"/>
            </w:pPr>
            <w:r w:rsidRPr="003D4ABF">
              <w:t xml:space="preserve">Stop of application traffic detection </w:t>
            </w:r>
          </w:p>
          <w:p w14:paraId="00ED81C7" w14:textId="77777777" w:rsidR="00006AE3" w:rsidRPr="003D4ABF" w:rsidRDefault="00006AE3" w:rsidP="0060335D">
            <w:pPr>
              <w:pStyle w:val="TAL"/>
              <w:keepNext w:val="0"/>
            </w:pPr>
            <w:r w:rsidRPr="003D4ABF">
              <w:t>(NOTE 5)</w:t>
            </w:r>
          </w:p>
        </w:tc>
        <w:tc>
          <w:tcPr>
            <w:tcW w:w="2762" w:type="dxa"/>
          </w:tcPr>
          <w:p w14:paraId="32986E16" w14:textId="77777777" w:rsidR="00006AE3" w:rsidRPr="003D4ABF" w:rsidRDefault="00006AE3" w:rsidP="0060335D">
            <w:pPr>
              <w:pStyle w:val="TAL"/>
              <w:keepNext w:val="0"/>
            </w:pPr>
            <w:r w:rsidRPr="003D4ABF">
              <w:t>The start or the stop of application traffic has been detected.</w:t>
            </w:r>
          </w:p>
        </w:tc>
        <w:tc>
          <w:tcPr>
            <w:tcW w:w="1559" w:type="dxa"/>
          </w:tcPr>
          <w:p w14:paraId="1CC3FDB7" w14:textId="77777777" w:rsidR="00006AE3" w:rsidRPr="003D4ABF" w:rsidRDefault="00006AE3" w:rsidP="0060335D">
            <w:pPr>
              <w:pStyle w:val="TAL"/>
              <w:keepNext w:val="0"/>
            </w:pPr>
            <w:r w:rsidRPr="003D4ABF">
              <w:t>None</w:t>
            </w:r>
          </w:p>
        </w:tc>
        <w:tc>
          <w:tcPr>
            <w:tcW w:w="1465" w:type="dxa"/>
          </w:tcPr>
          <w:p w14:paraId="25E90B8B" w14:textId="77777777" w:rsidR="00006AE3" w:rsidRPr="003D4ABF" w:rsidRDefault="00006AE3" w:rsidP="0060335D">
            <w:pPr>
              <w:pStyle w:val="TAL"/>
              <w:keepNext w:val="0"/>
            </w:pPr>
            <w:r w:rsidRPr="003D4ABF">
              <w:t>PCF</w:t>
            </w:r>
          </w:p>
        </w:tc>
        <w:tc>
          <w:tcPr>
            <w:tcW w:w="1620" w:type="dxa"/>
          </w:tcPr>
          <w:p w14:paraId="786C9C36" w14:textId="77777777" w:rsidR="00006AE3" w:rsidRPr="003D4ABF" w:rsidRDefault="00006AE3" w:rsidP="0060335D">
            <w:pPr>
              <w:pStyle w:val="TAL"/>
              <w:keepNext w:val="0"/>
            </w:pPr>
          </w:p>
        </w:tc>
      </w:tr>
      <w:tr w:rsidR="00006AE3" w:rsidRPr="003D4ABF" w14:paraId="20AE0F5B" w14:textId="77777777" w:rsidTr="0060335D">
        <w:tc>
          <w:tcPr>
            <w:tcW w:w="1741" w:type="dxa"/>
          </w:tcPr>
          <w:p w14:paraId="32719F6B" w14:textId="77777777" w:rsidR="00006AE3" w:rsidRPr="003D4ABF" w:rsidRDefault="00006AE3" w:rsidP="0060335D">
            <w:pPr>
              <w:pStyle w:val="TAL"/>
              <w:keepNext w:val="0"/>
            </w:pPr>
            <w:r w:rsidRPr="003D4ABF">
              <w:t>SRVCC CS to PS handover</w:t>
            </w:r>
          </w:p>
        </w:tc>
        <w:tc>
          <w:tcPr>
            <w:tcW w:w="2762" w:type="dxa"/>
          </w:tcPr>
          <w:p w14:paraId="4BFDA7F5" w14:textId="77777777" w:rsidR="00006AE3" w:rsidRPr="003D4ABF" w:rsidRDefault="00006AE3" w:rsidP="0060335D">
            <w:pPr>
              <w:pStyle w:val="TAL"/>
              <w:keepNext w:val="0"/>
            </w:pPr>
            <w:r w:rsidRPr="003D4ABF">
              <w:t>A CS to PS handover has been detected.</w:t>
            </w:r>
          </w:p>
        </w:tc>
        <w:tc>
          <w:tcPr>
            <w:tcW w:w="1559" w:type="dxa"/>
          </w:tcPr>
          <w:p w14:paraId="5D2144E8" w14:textId="77777777" w:rsidR="00006AE3" w:rsidRPr="003D4ABF" w:rsidRDefault="00006AE3" w:rsidP="0060335D">
            <w:pPr>
              <w:pStyle w:val="TAL"/>
              <w:keepNext w:val="0"/>
            </w:pPr>
            <w:r w:rsidRPr="003D4ABF">
              <w:t>Removed</w:t>
            </w:r>
          </w:p>
        </w:tc>
        <w:tc>
          <w:tcPr>
            <w:tcW w:w="1465" w:type="dxa"/>
          </w:tcPr>
          <w:p w14:paraId="605D6F7E" w14:textId="77777777" w:rsidR="00006AE3" w:rsidRPr="003D4ABF" w:rsidRDefault="00006AE3" w:rsidP="0060335D">
            <w:pPr>
              <w:pStyle w:val="TAL"/>
              <w:keepNext w:val="0"/>
            </w:pPr>
          </w:p>
        </w:tc>
        <w:tc>
          <w:tcPr>
            <w:tcW w:w="1620" w:type="dxa"/>
          </w:tcPr>
          <w:p w14:paraId="7B8B0E3C" w14:textId="77777777" w:rsidR="00006AE3" w:rsidRPr="003D4ABF" w:rsidRDefault="00006AE3" w:rsidP="0060335D">
            <w:pPr>
              <w:pStyle w:val="TAL"/>
              <w:keepNext w:val="0"/>
            </w:pPr>
            <w:r w:rsidRPr="003D4ABF">
              <w:t>No support in 5GS yet</w:t>
            </w:r>
          </w:p>
        </w:tc>
      </w:tr>
      <w:tr w:rsidR="00006AE3" w:rsidRPr="003D4ABF" w14:paraId="2A72B594" w14:textId="77777777" w:rsidTr="0060335D">
        <w:tc>
          <w:tcPr>
            <w:tcW w:w="1741" w:type="dxa"/>
          </w:tcPr>
          <w:p w14:paraId="508FDDC4" w14:textId="77777777" w:rsidR="00006AE3" w:rsidRPr="003D4ABF" w:rsidRDefault="00006AE3" w:rsidP="0060335D">
            <w:pPr>
              <w:pStyle w:val="TAL"/>
              <w:keepNext w:val="0"/>
            </w:pPr>
            <w:r w:rsidRPr="003D4ABF">
              <w:t>Access Network Information report</w:t>
            </w:r>
          </w:p>
        </w:tc>
        <w:tc>
          <w:tcPr>
            <w:tcW w:w="2762" w:type="dxa"/>
          </w:tcPr>
          <w:p w14:paraId="3A3B7B86" w14:textId="77777777" w:rsidR="00006AE3" w:rsidRPr="003D4ABF" w:rsidRDefault="00006AE3" w:rsidP="0060335D">
            <w:pPr>
              <w:pStyle w:val="TAL"/>
              <w:keepNext w:val="0"/>
            </w:pPr>
            <w:r w:rsidRPr="003D4ABF">
              <w:t>Access information as specified in the Access Network Information Reporting part of a PCC rule.</w:t>
            </w:r>
          </w:p>
        </w:tc>
        <w:tc>
          <w:tcPr>
            <w:tcW w:w="1559" w:type="dxa"/>
          </w:tcPr>
          <w:p w14:paraId="16FE9CEC" w14:textId="77777777" w:rsidR="00006AE3" w:rsidRPr="003D4ABF" w:rsidRDefault="00006AE3" w:rsidP="0060335D">
            <w:pPr>
              <w:pStyle w:val="TAL"/>
              <w:keepNext w:val="0"/>
            </w:pPr>
            <w:r w:rsidRPr="003D4ABF">
              <w:t>None</w:t>
            </w:r>
          </w:p>
        </w:tc>
        <w:tc>
          <w:tcPr>
            <w:tcW w:w="1465" w:type="dxa"/>
          </w:tcPr>
          <w:p w14:paraId="40D6CA06" w14:textId="77777777" w:rsidR="00006AE3" w:rsidRPr="003D4ABF" w:rsidRDefault="00006AE3" w:rsidP="0060335D">
            <w:pPr>
              <w:pStyle w:val="TAL"/>
              <w:keepNext w:val="0"/>
            </w:pPr>
            <w:r w:rsidRPr="003D4ABF">
              <w:t>PCF</w:t>
            </w:r>
          </w:p>
        </w:tc>
        <w:tc>
          <w:tcPr>
            <w:tcW w:w="1620" w:type="dxa"/>
          </w:tcPr>
          <w:p w14:paraId="0B111C2E" w14:textId="77777777" w:rsidR="00006AE3" w:rsidRPr="003D4ABF" w:rsidRDefault="00006AE3" w:rsidP="0060335D">
            <w:pPr>
              <w:pStyle w:val="TAL"/>
              <w:keepNext w:val="0"/>
            </w:pPr>
          </w:p>
        </w:tc>
      </w:tr>
      <w:tr w:rsidR="00006AE3" w:rsidRPr="003D4ABF" w14:paraId="7C90D2D0" w14:textId="77777777" w:rsidTr="0060335D">
        <w:tc>
          <w:tcPr>
            <w:tcW w:w="1741" w:type="dxa"/>
          </w:tcPr>
          <w:p w14:paraId="0DACB055" w14:textId="77777777" w:rsidR="00006AE3" w:rsidRPr="003D4ABF" w:rsidRDefault="00006AE3" w:rsidP="0060335D">
            <w:pPr>
              <w:pStyle w:val="TAL"/>
              <w:keepNext w:val="0"/>
            </w:pPr>
            <w:r w:rsidRPr="003D4ABF">
              <w:t>Credit management session failure</w:t>
            </w:r>
          </w:p>
        </w:tc>
        <w:tc>
          <w:tcPr>
            <w:tcW w:w="2762" w:type="dxa"/>
          </w:tcPr>
          <w:p w14:paraId="34F55DE2" w14:textId="77777777" w:rsidR="00006AE3" w:rsidRPr="003D4ABF" w:rsidRDefault="00006AE3" w:rsidP="0060335D">
            <w:pPr>
              <w:pStyle w:val="TAL"/>
              <w:keepNext w:val="0"/>
            </w:pPr>
            <w:r w:rsidRPr="003D4ABF">
              <w:t>Transient/Permanent failure as specified by the CHF.</w:t>
            </w:r>
          </w:p>
        </w:tc>
        <w:tc>
          <w:tcPr>
            <w:tcW w:w="1559" w:type="dxa"/>
          </w:tcPr>
          <w:p w14:paraId="441F7900" w14:textId="77777777" w:rsidR="00006AE3" w:rsidRPr="003D4ABF" w:rsidRDefault="00006AE3" w:rsidP="0060335D">
            <w:pPr>
              <w:pStyle w:val="TAL"/>
              <w:keepNext w:val="0"/>
            </w:pPr>
            <w:r w:rsidRPr="003D4ABF">
              <w:t>None</w:t>
            </w:r>
          </w:p>
        </w:tc>
        <w:tc>
          <w:tcPr>
            <w:tcW w:w="1465" w:type="dxa"/>
          </w:tcPr>
          <w:p w14:paraId="0671BCEF" w14:textId="77777777" w:rsidR="00006AE3" w:rsidRPr="003D4ABF" w:rsidRDefault="00006AE3" w:rsidP="0060335D">
            <w:pPr>
              <w:pStyle w:val="TAL"/>
              <w:keepNext w:val="0"/>
            </w:pPr>
            <w:r w:rsidRPr="003D4ABF">
              <w:t>PCF</w:t>
            </w:r>
          </w:p>
        </w:tc>
        <w:tc>
          <w:tcPr>
            <w:tcW w:w="1620" w:type="dxa"/>
          </w:tcPr>
          <w:p w14:paraId="5469DEAF" w14:textId="77777777" w:rsidR="00006AE3" w:rsidRPr="003D4ABF" w:rsidRDefault="00006AE3" w:rsidP="0060335D">
            <w:pPr>
              <w:pStyle w:val="TAL"/>
              <w:keepNext w:val="0"/>
            </w:pPr>
          </w:p>
        </w:tc>
      </w:tr>
      <w:tr w:rsidR="00006AE3" w:rsidRPr="003D4ABF" w14:paraId="3BCB6F33" w14:textId="77777777" w:rsidTr="0060335D">
        <w:tc>
          <w:tcPr>
            <w:tcW w:w="1741" w:type="dxa"/>
          </w:tcPr>
          <w:p w14:paraId="5AF45D56" w14:textId="77777777" w:rsidR="00006AE3" w:rsidRPr="003D4ABF" w:rsidRDefault="00006AE3" w:rsidP="0060335D">
            <w:pPr>
              <w:pStyle w:val="TAL"/>
              <w:keepNext w:val="0"/>
            </w:pPr>
            <w:r w:rsidRPr="003D4ABF">
              <w:t xml:space="preserve">Addition / removal of an access to an IP-CAN session </w:t>
            </w:r>
          </w:p>
        </w:tc>
        <w:tc>
          <w:tcPr>
            <w:tcW w:w="2762" w:type="dxa"/>
          </w:tcPr>
          <w:p w14:paraId="6BAD9C1C" w14:textId="77777777" w:rsidR="00006AE3" w:rsidRPr="003D4ABF" w:rsidRDefault="00006AE3" w:rsidP="0060335D">
            <w:pPr>
              <w:pStyle w:val="TAL"/>
              <w:keepNext w:val="0"/>
            </w:pPr>
            <w:r w:rsidRPr="003D4ABF">
              <w:t>The PCEF reports when an access is added or removed.</w:t>
            </w:r>
          </w:p>
        </w:tc>
        <w:tc>
          <w:tcPr>
            <w:tcW w:w="1559" w:type="dxa"/>
          </w:tcPr>
          <w:p w14:paraId="7E4ABF47" w14:textId="77777777" w:rsidR="00006AE3" w:rsidRPr="003D4ABF" w:rsidRDefault="00006AE3" w:rsidP="0060335D">
            <w:pPr>
              <w:pStyle w:val="TAL"/>
              <w:keepNext w:val="0"/>
            </w:pPr>
            <w:r w:rsidRPr="003D4ABF">
              <w:t>Removed</w:t>
            </w:r>
          </w:p>
        </w:tc>
        <w:tc>
          <w:tcPr>
            <w:tcW w:w="1465" w:type="dxa"/>
          </w:tcPr>
          <w:p w14:paraId="1498F038" w14:textId="77777777" w:rsidR="00006AE3" w:rsidRPr="003D4ABF" w:rsidRDefault="00006AE3" w:rsidP="0060335D">
            <w:pPr>
              <w:pStyle w:val="TAL"/>
              <w:keepNext w:val="0"/>
            </w:pPr>
          </w:p>
        </w:tc>
        <w:tc>
          <w:tcPr>
            <w:tcW w:w="1620" w:type="dxa"/>
          </w:tcPr>
          <w:p w14:paraId="4A445DB3" w14:textId="77777777" w:rsidR="00006AE3" w:rsidRPr="003D4ABF" w:rsidRDefault="00006AE3" w:rsidP="0060335D">
            <w:pPr>
              <w:pStyle w:val="TAL"/>
              <w:keepNext w:val="0"/>
            </w:pPr>
            <w:r w:rsidRPr="003D4ABF">
              <w:t>No support in 5GS yet</w:t>
            </w:r>
          </w:p>
        </w:tc>
      </w:tr>
      <w:tr w:rsidR="00006AE3" w:rsidRPr="003D4ABF" w14:paraId="1ADB8712" w14:textId="77777777" w:rsidTr="0060335D">
        <w:tc>
          <w:tcPr>
            <w:tcW w:w="1741" w:type="dxa"/>
          </w:tcPr>
          <w:p w14:paraId="0675C2D6" w14:textId="77777777" w:rsidR="00006AE3" w:rsidRPr="003D4ABF" w:rsidRDefault="00006AE3" w:rsidP="0060335D">
            <w:pPr>
              <w:pStyle w:val="TAL"/>
              <w:keepNext w:val="0"/>
            </w:pPr>
            <w:r w:rsidRPr="003D4ABF">
              <w:t xml:space="preserve">Change of usability of an access </w:t>
            </w:r>
          </w:p>
        </w:tc>
        <w:tc>
          <w:tcPr>
            <w:tcW w:w="2762" w:type="dxa"/>
          </w:tcPr>
          <w:p w14:paraId="6EC02DE8" w14:textId="77777777" w:rsidR="00006AE3" w:rsidRPr="003D4ABF" w:rsidRDefault="00006AE3" w:rsidP="0060335D">
            <w:pPr>
              <w:pStyle w:val="TAL"/>
              <w:keepNext w:val="0"/>
            </w:pPr>
            <w:r w:rsidRPr="003D4ABF">
              <w:t>The PCEF reports that an access becomes unusable or usable again.</w:t>
            </w:r>
          </w:p>
        </w:tc>
        <w:tc>
          <w:tcPr>
            <w:tcW w:w="1559" w:type="dxa"/>
          </w:tcPr>
          <w:p w14:paraId="5DAE16E3" w14:textId="77777777" w:rsidR="00006AE3" w:rsidRPr="003D4ABF" w:rsidRDefault="00006AE3" w:rsidP="0060335D">
            <w:pPr>
              <w:pStyle w:val="TAL"/>
              <w:keepNext w:val="0"/>
            </w:pPr>
            <w:r w:rsidRPr="003D4ABF">
              <w:t>Removed</w:t>
            </w:r>
          </w:p>
        </w:tc>
        <w:tc>
          <w:tcPr>
            <w:tcW w:w="1465" w:type="dxa"/>
          </w:tcPr>
          <w:p w14:paraId="7AB0FB2C" w14:textId="77777777" w:rsidR="00006AE3" w:rsidRPr="003D4ABF" w:rsidRDefault="00006AE3" w:rsidP="0060335D">
            <w:pPr>
              <w:pStyle w:val="TAL"/>
              <w:keepNext w:val="0"/>
            </w:pPr>
          </w:p>
        </w:tc>
        <w:tc>
          <w:tcPr>
            <w:tcW w:w="1620" w:type="dxa"/>
          </w:tcPr>
          <w:p w14:paraId="72A0B8B9" w14:textId="77777777" w:rsidR="00006AE3" w:rsidRPr="003D4ABF" w:rsidRDefault="00006AE3" w:rsidP="0060335D">
            <w:pPr>
              <w:pStyle w:val="TAL"/>
              <w:keepNext w:val="0"/>
            </w:pPr>
            <w:r w:rsidRPr="003D4ABF">
              <w:t>No support in 5GS yet</w:t>
            </w:r>
          </w:p>
        </w:tc>
      </w:tr>
      <w:tr w:rsidR="00006AE3" w:rsidRPr="003D4ABF" w14:paraId="582D3917" w14:textId="77777777" w:rsidTr="0060335D">
        <w:tc>
          <w:tcPr>
            <w:tcW w:w="1741" w:type="dxa"/>
          </w:tcPr>
          <w:p w14:paraId="72D98CBC" w14:textId="77777777" w:rsidR="00006AE3" w:rsidRPr="003D4ABF" w:rsidRDefault="00006AE3" w:rsidP="0060335D">
            <w:pPr>
              <w:pStyle w:val="TAL"/>
              <w:keepNext w:val="0"/>
            </w:pPr>
            <w:r w:rsidRPr="003D4ABF">
              <w:t>3GPP PS Data Off status change</w:t>
            </w:r>
          </w:p>
        </w:tc>
        <w:tc>
          <w:tcPr>
            <w:tcW w:w="2762" w:type="dxa"/>
          </w:tcPr>
          <w:p w14:paraId="1EF90847" w14:textId="77777777" w:rsidR="00006AE3" w:rsidRPr="003D4ABF" w:rsidRDefault="00006AE3" w:rsidP="0060335D">
            <w:pPr>
              <w:pStyle w:val="TAL"/>
              <w:keepNext w:val="0"/>
            </w:pPr>
            <w:r w:rsidRPr="003D4ABF">
              <w:t>The SMF reports when the 3GPP PS Data Off status changes.</w:t>
            </w:r>
          </w:p>
        </w:tc>
        <w:tc>
          <w:tcPr>
            <w:tcW w:w="1559" w:type="dxa"/>
          </w:tcPr>
          <w:p w14:paraId="52BF488F" w14:textId="77777777" w:rsidR="00006AE3" w:rsidRPr="003D4ABF" w:rsidRDefault="00006AE3" w:rsidP="0060335D">
            <w:pPr>
              <w:pStyle w:val="TAL"/>
              <w:keepNext w:val="0"/>
            </w:pPr>
            <w:r w:rsidRPr="003D4ABF">
              <w:t>None</w:t>
            </w:r>
          </w:p>
        </w:tc>
        <w:tc>
          <w:tcPr>
            <w:tcW w:w="1465" w:type="dxa"/>
          </w:tcPr>
          <w:p w14:paraId="0F4F7BB5" w14:textId="77777777" w:rsidR="00006AE3" w:rsidRPr="003D4ABF" w:rsidRDefault="00006AE3" w:rsidP="0060335D">
            <w:pPr>
              <w:pStyle w:val="TAL"/>
              <w:keepNext w:val="0"/>
            </w:pPr>
            <w:r w:rsidRPr="003D4ABF">
              <w:t>SMF always reports to PCF</w:t>
            </w:r>
          </w:p>
        </w:tc>
        <w:tc>
          <w:tcPr>
            <w:tcW w:w="1620" w:type="dxa"/>
          </w:tcPr>
          <w:p w14:paraId="7749757D" w14:textId="77777777" w:rsidR="00006AE3" w:rsidRPr="003D4ABF" w:rsidRDefault="00006AE3" w:rsidP="0060335D">
            <w:pPr>
              <w:pStyle w:val="TAL"/>
              <w:keepNext w:val="0"/>
            </w:pPr>
          </w:p>
        </w:tc>
      </w:tr>
      <w:tr w:rsidR="00006AE3" w:rsidRPr="003D4ABF" w14:paraId="0DB1B49E" w14:textId="77777777" w:rsidTr="0060335D">
        <w:tc>
          <w:tcPr>
            <w:tcW w:w="1741" w:type="dxa"/>
          </w:tcPr>
          <w:p w14:paraId="59F40AC9" w14:textId="77777777" w:rsidR="00006AE3" w:rsidRPr="003D4ABF" w:rsidRDefault="00006AE3" w:rsidP="0060335D">
            <w:pPr>
              <w:pStyle w:val="TAL"/>
              <w:keepNext w:val="0"/>
            </w:pPr>
            <w:r w:rsidRPr="003D4ABF">
              <w:t>Session AMBR change</w:t>
            </w:r>
          </w:p>
        </w:tc>
        <w:tc>
          <w:tcPr>
            <w:tcW w:w="2762" w:type="dxa"/>
          </w:tcPr>
          <w:p w14:paraId="024E9C49" w14:textId="77777777" w:rsidR="00006AE3" w:rsidRPr="003D4ABF" w:rsidRDefault="00006AE3" w:rsidP="0060335D">
            <w:pPr>
              <w:pStyle w:val="TAL"/>
              <w:keepNext w:val="0"/>
            </w:pPr>
            <w:r w:rsidRPr="003D4ABF">
              <w:t>The Session-AMBR has changed.</w:t>
            </w:r>
          </w:p>
        </w:tc>
        <w:tc>
          <w:tcPr>
            <w:tcW w:w="1559" w:type="dxa"/>
          </w:tcPr>
          <w:p w14:paraId="1CCE5924" w14:textId="77777777" w:rsidR="00006AE3" w:rsidRPr="003D4ABF" w:rsidRDefault="00006AE3" w:rsidP="0060335D">
            <w:pPr>
              <w:pStyle w:val="TAL"/>
              <w:keepNext w:val="0"/>
            </w:pPr>
            <w:r w:rsidRPr="003D4ABF">
              <w:t>Added</w:t>
            </w:r>
          </w:p>
        </w:tc>
        <w:tc>
          <w:tcPr>
            <w:tcW w:w="1465" w:type="dxa"/>
          </w:tcPr>
          <w:p w14:paraId="333E6B89" w14:textId="77777777" w:rsidR="00006AE3" w:rsidRPr="003D4ABF" w:rsidRDefault="00006AE3" w:rsidP="0060335D">
            <w:pPr>
              <w:pStyle w:val="TAL"/>
              <w:keepNext w:val="0"/>
            </w:pPr>
            <w:r w:rsidRPr="003D4ABF">
              <w:t>SMF always reports to PCF</w:t>
            </w:r>
          </w:p>
        </w:tc>
        <w:tc>
          <w:tcPr>
            <w:tcW w:w="1620" w:type="dxa"/>
          </w:tcPr>
          <w:p w14:paraId="7CB02CC0" w14:textId="77777777" w:rsidR="00006AE3" w:rsidRPr="003D4ABF" w:rsidRDefault="00006AE3" w:rsidP="0060335D">
            <w:pPr>
              <w:pStyle w:val="TAL"/>
              <w:keepNext w:val="0"/>
            </w:pPr>
          </w:p>
        </w:tc>
      </w:tr>
      <w:tr w:rsidR="00006AE3" w:rsidRPr="003D4ABF" w14:paraId="5781E07C" w14:textId="77777777" w:rsidTr="0060335D">
        <w:tc>
          <w:tcPr>
            <w:tcW w:w="1741" w:type="dxa"/>
          </w:tcPr>
          <w:p w14:paraId="756AD668" w14:textId="77777777" w:rsidR="00006AE3" w:rsidRPr="003D4ABF" w:rsidRDefault="00006AE3" w:rsidP="0060335D">
            <w:pPr>
              <w:pStyle w:val="TAL"/>
              <w:keepNext w:val="0"/>
            </w:pPr>
            <w:r w:rsidRPr="003D4ABF">
              <w:t>Default QoS change</w:t>
            </w:r>
          </w:p>
        </w:tc>
        <w:tc>
          <w:tcPr>
            <w:tcW w:w="2762" w:type="dxa"/>
          </w:tcPr>
          <w:p w14:paraId="1EB038C9" w14:textId="77777777" w:rsidR="00006AE3" w:rsidRPr="003D4ABF" w:rsidRDefault="00006AE3" w:rsidP="0060335D">
            <w:pPr>
              <w:pStyle w:val="TAL"/>
              <w:keepNext w:val="0"/>
            </w:pPr>
            <w:r w:rsidRPr="003D4ABF">
              <w:t>The subscribed QoS has changed.</w:t>
            </w:r>
          </w:p>
        </w:tc>
        <w:tc>
          <w:tcPr>
            <w:tcW w:w="1559" w:type="dxa"/>
          </w:tcPr>
          <w:p w14:paraId="697F4B29" w14:textId="77777777" w:rsidR="00006AE3" w:rsidRPr="003D4ABF" w:rsidRDefault="00006AE3" w:rsidP="0060335D">
            <w:pPr>
              <w:pStyle w:val="TAL"/>
              <w:keepNext w:val="0"/>
            </w:pPr>
            <w:r w:rsidRPr="003D4ABF">
              <w:t>Added</w:t>
            </w:r>
          </w:p>
        </w:tc>
        <w:tc>
          <w:tcPr>
            <w:tcW w:w="1465" w:type="dxa"/>
          </w:tcPr>
          <w:p w14:paraId="5373636C" w14:textId="77777777" w:rsidR="00006AE3" w:rsidRPr="003D4ABF" w:rsidRDefault="00006AE3" w:rsidP="0060335D">
            <w:pPr>
              <w:pStyle w:val="TAL"/>
              <w:keepNext w:val="0"/>
            </w:pPr>
            <w:r w:rsidRPr="003D4ABF">
              <w:t>SMF always reports to PCF</w:t>
            </w:r>
          </w:p>
        </w:tc>
        <w:tc>
          <w:tcPr>
            <w:tcW w:w="1620" w:type="dxa"/>
          </w:tcPr>
          <w:p w14:paraId="0CBA05EC" w14:textId="77777777" w:rsidR="00006AE3" w:rsidRPr="003D4ABF" w:rsidRDefault="00006AE3" w:rsidP="0060335D">
            <w:pPr>
              <w:pStyle w:val="TAL"/>
              <w:keepNext w:val="0"/>
            </w:pPr>
          </w:p>
        </w:tc>
      </w:tr>
      <w:tr w:rsidR="00006AE3" w:rsidRPr="003D4ABF" w14:paraId="3E7EBBF8" w14:textId="77777777" w:rsidTr="0060335D">
        <w:tc>
          <w:tcPr>
            <w:tcW w:w="1741" w:type="dxa"/>
            <w:tcBorders>
              <w:top w:val="single" w:sz="4" w:space="0" w:color="auto"/>
              <w:left w:val="single" w:sz="4" w:space="0" w:color="auto"/>
              <w:bottom w:val="single" w:sz="4" w:space="0" w:color="auto"/>
              <w:right w:val="single" w:sz="4" w:space="0" w:color="auto"/>
            </w:tcBorders>
          </w:tcPr>
          <w:p w14:paraId="2C8DE644" w14:textId="77777777" w:rsidR="00006AE3" w:rsidRPr="003D4ABF" w:rsidRDefault="00006AE3" w:rsidP="0060335D">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5AC783C9" w14:textId="77777777" w:rsidR="00006AE3" w:rsidRPr="003D4ABF" w:rsidRDefault="00006AE3" w:rsidP="0060335D">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3317A1FE"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CAE5D4C" w14:textId="77777777" w:rsidR="00006AE3" w:rsidRPr="003D4ABF" w:rsidRDefault="00006AE3" w:rsidP="0060335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383E0626" w14:textId="77777777" w:rsidR="00006AE3" w:rsidRPr="003D4ABF" w:rsidRDefault="00006AE3" w:rsidP="0060335D">
            <w:pPr>
              <w:pStyle w:val="TAL"/>
              <w:keepNext w:val="0"/>
            </w:pPr>
          </w:p>
        </w:tc>
      </w:tr>
      <w:tr w:rsidR="00006AE3" w:rsidRPr="003D4ABF" w14:paraId="13457E3A" w14:textId="77777777" w:rsidTr="0060335D">
        <w:tc>
          <w:tcPr>
            <w:tcW w:w="1741" w:type="dxa"/>
            <w:tcBorders>
              <w:top w:val="single" w:sz="4" w:space="0" w:color="auto"/>
              <w:left w:val="single" w:sz="4" w:space="0" w:color="auto"/>
              <w:bottom w:val="single" w:sz="4" w:space="0" w:color="auto"/>
              <w:right w:val="single" w:sz="4" w:space="0" w:color="auto"/>
            </w:tcBorders>
          </w:tcPr>
          <w:p w14:paraId="1EFDDC9B" w14:textId="77777777" w:rsidR="00006AE3" w:rsidRPr="003D4ABF" w:rsidRDefault="00006AE3" w:rsidP="0060335D">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0C04F30A" w14:textId="77777777" w:rsidR="00006AE3" w:rsidRPr="003D4ABF" w:rsidRDefault="00006AE3" w:rsidP="0060335D">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4EC7A1C"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1555D7"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8B18DC" w14:textId="77777777" w:rsidR="00006AE3" w:rsidRPr="003D4ABF" w:rsidRDefault="00006AE3" w:rsidP="0060335D">
            <w:pPr>
              <w:pStyle w:val="TAL"/>
              <w:keepNext w:val="0"/>
            </w:pPr>
          </w:p>
        </w:tc>
      </w:tr>
      <w:tr w:rsidR="00006AE3" w:rsidRPr="003D4ABF" w14:paraId="7CABA4B4" w14:textId="77777777" w:rsidTr="0060335D">
        <w:tc>
          <w:tcPr>
            <w:tcW w:w="1741" w:type="dxa"/>
            <w:tcBorders>
              <w:top w:val="single" w:sz="4" w:space="0" w:color="auto"/>
              <w:left w:val="single" w:sz="4" w:space="0" w:color="auto"/>
              <w:bottom w:val="single" w:sz="4" w:space="0" w:color="auto"/>
              <w:right w:val="single" w:sz="4" w:space="0" w:color="auto"/>
            </w:tcBorders>
          </w:tcPr>
          <w:p w14:paraId="6C08236D" w14:textId="77777777" w:rsidR="00006AE3" w:rsidRPr="003D4ABF" w:rsidRDefault="00006AE3" w:rsidP="0060335D">
            <w:pPr>
              <w:pStyle w:val="TAL"/>
              <w:keepNext w:val="0"/>
            </w:pPr>
            <w:r w:rsidRPr="003D4ABF">
              <w:lastRenderedPageBreak/>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F43FAD2" w14:textId="77777777" w:rsidR="00006AE3" w:rsidRPr="003D4ABF" w:rsidRDefault="00006AE3" w:rsidP="0060335D">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DFA0542"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A88CF1" w14:textId="77777777" w:rsidR="00006AE3" w:rsidRPr="003D4ABF" w:rsidRDefault="00006AE3" w:rsidP="0060335D">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4C33DCD5" w14:textId="77777777" w:rsidR="00006AE3" w:rsidRPr="003D4ABF" w:rsidRDefault="00006AE3" w:rsidP="0060335D">
            <w:pPr>
              <w:pStyle w:val="TAL"/>
              <w:keepNext w:val="0"/>
            </w:pPr>
          </w:p>
        </w:tc>
      </w:tr>
      <w:tr w:rsidR="00006AE3" w:rsidRPr="003D4ABF" w14:paraId="46C73429" w14:textId="77777777" w:rsidTr="0060335D">
        <w:tc>
          <w:tcPr>
            <w:tcW w:w="1741" w:type="dxa"/>
            <w:tcBorders>
              <w:top w:val="single" w:sz="4" w:space="0" w:color="auto"/>
              <w:left w:val="single" w:sz="4" w:space="0" w:color="auto"/>
              <w:bottom w:val="single" w:sz="4" w:space="0" w:color="auto"/>
              <w:right w:val="single" w:sz="4" w:space="0" w:color="auto"/>
            </w:tcBorders>
          </w:tcPr>
          <w:p w14:paraId="5FDA789D" w14:textId="77777777" w:rsidR="00006AE3" w:rsidRPr="003D4ABF" w:rsidRDefault="00006AE3" w:rsidP="0060335D">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B51F62D" w14:textId="77777777" w:rsidR="00006AE3" w:rsidRPr="003D4ABF" w:rsidRDefault="00006AE3" w:rsidP="0060335D">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25DFFB3" w14:textId="77777777" w:rsidR="00006AE3" w:rsidRPr="003D4ABF" w:rsidRDefault="00006AE3" w:rsidP="0060335D">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1B2770B0" w14:textId="77777777" w:rsidR="00006AE3" w:rsidRPr="003D4ABF" w:rsidRDefault="00006AE3" w:rsidP="0060335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31AD0C0" w14:textId="77777777" w:rsidR="00006AE3" w:rsidRPr="003D4ABF" w:rsidRDefault="00006AE3" w:rsidP="0060335D">
            <w:pPr>
              <w:pStyle w:val="TAL"/>
              <w:keepNext w:val="0"/>
            </w:pPr>
            <w:r w:rsidRPr="003D4ABF">
              <w:rPr>
                <w:lang w:eastAsia="zh-CN"/>
              </w:rPr>
              <w:t>Only applicable to EPC IWK</w:t>
            </w:r>
          </w:p>
        </w:tc>
      </w:tr>
      <w:tr w:rsidR="00006AE3" w:rsidRPr="003D4ABF" w14:paraId="4D56276A" w14:textId="77777777" w:rsidTr="0060335D">
        <w:tc>
          <w:tcPr>
            <w:tcW w:w="1741" w:type="dxa"/>
            <w:tcBorders>
              <w:top w:val="single" w:sz="4" w:space="0" w:color="auto"/>
              <w:left w:val="single" w:sz="4" w:space="0" w:color="auto"/>
              <w:bottom w:val="single" w:sz="4" w:space="0" w:color="auto"/>
              <w:right w:val="single" w:sz="4" w:space="0" w:color="auto"/>
            </w:tcBorders>
          </w:tcPr>
          <w:p w14:paraId="6328DDA3" w14:textId="77777777" w:rsidR="00006AE3" w:rsidRPr="003D4ABF" w:rsidRDefault="00006AE3" w:rsidP="0060335D">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1CBA0C4" w14:textId="77777777" w:rsidR="00006AE3" w:rsidRPr="003D4ABF" w:rsidRDefault="00006AE3" w:rsidP="0060335D">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BE33DEA"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7CB3B7D" w14:textId="77777777" w:rsidR="00006AE3" w:rsidRPr="003D4ABF" w:rsidRDefault="00006AE3" w:rsidP="0060335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1AB5D918" w14:textId="77777777" w:rsidR="00006AE3" w:rsidRPr="003D4ABF" w:rsidRDefault="00006AE3" w:rsidP="0060335D">
            <w:pPr>
              <w:pStyle w:val="TAL"/>
              <w:keepNext w:val="0"/>
            </w:pPr>
          </w:p>
        </w:tc>
      </w:tr>
      <w:tr w:rsidR="00006AE3" w:rsidRPr="003D4ABF" w14:paraId="32E932F3" w14:textId="77777777" w:rsidTr="0060335D">
        <w:tc>
          <w:tcPr>
            <w:tcW w:w="1741" w:type="dxa"/>
            <w:tcBorders>
              <w:top w:val="single" w:sz="4" w:space="0" w:color="auto"/>
              <w:left w:val="single" w:sz="4" w:space="0" w:color="auto"/>
              <w:bottom w:val="single" w:sz="4" w:space="0" w:color="auto"/>
              <w:right w:val="single" w:sz="4" w:space="0" w:color="auto"/>
            </w:tcBorders>
          </w:tcPr>
          <w:p w14:paraId="7D32E219" w14:textId="77777777" w:rsidR="00006AE3" w:rsidRPr="003D4ABF" w:rsidRDefault="00006AE3" w:rsidP="0060335D">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2418DC0F" w14:textId="77777777" w:rsidR="00006AE3" w:rsidRPr="003D4ABF" w:rsidRDefault="00006AE3" w:rsidP="0060335D">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8BEF267"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665A26" w14:textId="77777777" w:rsidR="00006AE3" w:rsidRPr="003D4ABF" w:rsidRDefault="00006AE3" w:rsidP="0060335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9D1987" w14:textId="77777777" w:rsidR="00006AE3" w:rsidRPr="003D4ABF" w:rsidRDefault="00006AE3" w:rsidP="0060335D">
            <w:pPr>
              <w:pStyle w:val="TAL"/>
              <w:keepNext w:val="0"/>
            </w:pPr>
          </w:p>
        </w:tc>
      </w:tr>
      <w:tr w:rsidR="00006AE3" w:rsidRPr="003D4ABF" w14:paraId="6A8AC01D" w14:textId="77777777" w:rsidTr="0060335D">
        <w:tc>
          <w:tcPr>
            <w:tcW w:w="1741" w:type="dxa"/>
            <w:tcBorders>
              <w:top w:val="single" w:sz="4" w:space="0" w:color="auto"/>
              <w:left w:val="single" w:sz="4" w:space="0" w:color="auto"/>
              <w:bottom w:val="single" w:sz="4" w:space="0" w:color="auto"/>
              <w:right w:val="single" w:sz="4" w:space="0" w:color="auto"/>
            </w:tcBorders>
          </w:tcPr>
          <w:p w14:paraId="37547383" w14:textId="77777777" w:rsidR="00006AE3" w:rsidRPr="003D4ABF" w:rsidRDefault="00006AE3" w:rsidP="0060335D">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3DE03D42" w14:textId="77777777" w:rsidR="00006AE3" w:rsidRPr="003D4ABF" w:rsidRDefault="00006AE3" w:rsidP="0060335D">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E9AF08E"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0B60C8" w14:textId="77777777" w:rsidR="00006AE3" w:rsidRPr="003D4ABF" w:rsidRDefault="00006AE3" w:rsidP="0060335D">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48CD9C2" w14:textId="77777777" w:rsidR="00006AE3" w:rsidRPr="003D4ABF" w:rsidRDefault="00006AE3" w:rsidP="0060335D">
            <w:pPr>
              <w:pStyle w:val="TAL"/>
              <w:keepNext w:val="0"/>
            </w:pPr>
          </w:p>
        </w:tc>
      </w:tr>
      <w:tr w:rsidR="00006AE3" w:rsidRPr="003D4ABF" w14:paraId="1A3AB6B0" w14:textId="77777777" w:rsidTr="0060335D">
        <w:tc>
          <w:tcPr>
            <w:tcW w:w="1741" w:type="dxa"/>
            <w:tcBorders>
              <w:top w:val="single" w:sz="4" w:space="0" w:color="auto"/>
              <w:left w:val="single" w:sz="4" w:space="0" w:color="auto"/>
              <w:bottom w:val="single" w:sz="4" w:space="0" w:color="auto"/>
              <w:right w:val="single" w:sz="4" w:space="0" w:color="auto"/>
            </w:tcBorders>
          </w:tcPr>
          <w:p w14:paraId="67F9142A" w14:textId="77777777" w:rsidR="00006AE3" w:rsidRPr="003D4ABF" w:rsidRDefault="00006AE3" w:rsidP="0060335D">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878438" w14:textId="77777777" w:rsidR="00006AE3" w:rsidRPr="003D4ABF" w:rsidRDefault="00006AE3" w:rsidP="0060335D">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EE846F0"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F642EC"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723A7D" w14:textId="77777777" w:rsidR="00006AE3" w:rsidRPr="003D4ABF" w:rsidRDefault="00006AE3" w:rsidP="0060335D">
            <w:pPr>
              <w:pStyle w:val="TAL"/>
              <w:keepNext w:val="0"/>
            </w:pPr>
          </w:p>
        </w:tc>
      </w:tr>
      <w:tr w:rsidR="00006AE3" w:rsidRPr="003D4ABF" w14:paraId="541D3976" w14:textId="77777777" w:rsidTr="0060335D">
        <w:tc>
          <w:tcPr>
            <w:tcW w:w="1741" w:type="dxa"/>
            <w:tcBorders>
              <w:top w:val="single" w:sz="4" w:space="0" w:color="auto"/>
              <w:left w:val="single" w:sz="4" w:space="0" w:color="auto"/>
              <w:bottom w:val="single" w:sz="4" w:space="0" w:color="auto"/>
              <w:right w:val="single" w:sz="4" w:space="0" w:color="auto"/>
            </w:tcBorders>
          </w:tcPr>
          <w:p w14:paraId="597F3948" w14:textId="77777777" w:rsidR="00006AE3" w:rsidRPr="003D4ABF" w:rsidRDefault="00006AE3" w:rsidP="0060335D">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0C5539B" w14:textId="77777777" w:rsidR="00006AE3" w:rsidRPr="003D4ABF" w:rsidRDefault="00006AE3" w:rsidP="0060335D">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2D25099F"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EEE7F7"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845AD7B" w14:textId="77777777" w:rsidR="00006AE3" w:rsidRPr="003D4ABF" w:rsidRDefault="00006AE3" w:rsidP="0060335D">
            <w:pPr>
              <w:pStyle w:val="TAL"/>
              <w:keepNext w:val="0"/>
            </w:pPr>
          </w:p>
        </w:tc>
      </w:tr>
      <w:tr w:rsidR="00006AE3" w:rsidRPr="003D4ABF" w14:paraId="7B0C88D3" w14:textId="77777777" w:rsidTr="0060335D">
        <w:tc>
          <w:tcPr>
            <w:tcW w:w="1741" w:type="dxa"/>
            <w:tcBorders>
              <w:top w:val="single" w:sz="4" w:space="0" w:color="auto"/>
              <w:left w:val="single" w:sz="4" w:space="0" w:color="auto"/>
              <w:bottom w:val="single" w:sz="4" w:space="0" w:color="auto"/>
              <w:right w:val="single" w:sz="4" w:space="0" w:color="auto"/>
            </w:tcBorders>
          </w:tcPr>
          <w:p w14:paraId="0032558A" w14:textId="77777777" w:rsidR="00006AE3" w:rsidRPr="003D4ABF" w:rsidRDefault="00006AE3" w:rsidP="0060335D">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608314D" w14:textId="77777777" w:rsidR="00006AE3" w:rsidRPr="003D4ABF" w:rsidRDefault="00006AE3" w:rsidP="0060335D">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3582A39"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8588701" w14:textId="77777777" w:rsidR="00006AE3" w:rsidRPr="003D4ABF" w:rsidRDefault="00006AE3" w:rsidP="0060335D">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3FF0FA" w14:textId="77777777" w:rsidR="00006AE3" w:rsidRPr="003D4ABF" w:rsidRDefault="00006AE3" w:rsidP="0060335D">
            <w:pPr>
              <w:pStyle w:val="TAL"/>
              <w:keepNext w:val="0"/>
            </w:pPr>
          </w:p>
        </w:tc>
      </w:tr>
      <w:tr w:rsidR="00006AE3" w:rsidRPr="003D4ABF" w14:paraId="4AD890F4" w14:textId="77777777" w:rsidTr="0060335D">
        <w:tc>
          <w:tcPr>
            <w:tcW w:w="1741" w:type="dxa"/>
            <w:tcBorders>
              <w:top w:val="single" w:sz="4" w:space="0" w:color="auto"/>
              <w:left w:val="single" w:sz="4" w:space="0" w:color="auto"/>
              <w:bottom w:val="single" w:sz="4" w:space="0" w:color="auto"/>
              <w:right w:val="single" w:sz="4" w:space="0" w:color="auto"/>
            </w:tcBorders>
          </w:tcPr>
          <w:p w14:paraId="2AE9F6F9" w14:textId="77777777" w:rsidR="00006AE3" w:rsidRPr="003D4ABF" w:rsidRDefault="00006AE3" w:rsidP="0060335D">
            <w:pPr>
              <w:pStyle w:val="TAL"/>
              <w:keepNext w:val="0"/>
            </w:pPr>
            <w:r w:rsidRPr="003D4ABF">
              <w:t xml:space="preserve">Satellite </w:t>
            </w:r>
            <w:proofErr w:type="gramStart"/>
            <w:r w:rsidRPr="003D4ABF">
              <w:t>backhaul</w:t>
            </w:r>
            <w:proofErr w:type="gramEnd"/>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6CB46CB8" w14:textId="77777777" w:rsidR="00006AE3" w:rsidRPr="003D4ABF" w:rsidRDefault="00006AE3" w:rsidP="0060335D">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60BBCCDF"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AF74C9"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91FFA78" w14:textId="77777777" w:rsidR="00006AE3" w:rsidRPr="003D4ABF" w:rsidRDefault="00006AE3" w:rsidP="0060335D">
            <w:pPr>
              <w:pStyle w:val="TAL"/>
              <w:keepNext w:val="0"/>
            </w:pPr>
          </w:p>
        </w:tc>
      </w:tr>
      <w:tr w:rsidR="00006AE3" w:rsidRPr="003D4ABF" w14:paraId="3AABB3F4" w14:textId="77777777" w:rsidTr="0060335D">
        <w:tc>
          <w:tcPr>
            <w:tcW w:w="1741" w:type="dxa"/>
            <w:tcBorders>
              <w:top w:val="single" w:sz="4" w:space="0" w:color="auto"/>
              <w:left w:val="single" w:sz="4" w:space="0" w:color="auto"/>
              <w:bottom w:val="single" w:sz="4" w:space="0" w:color="auto"/>
              <w:right w:val="single" w:sz="4" w:space="0" w:color="auto"/>
            </w:tcBorders>
          </w:tcPr>
          <w:p w14:paraId="713DC5CB" w14:textId="77777777" w:rsidR="00006AE3" w:rsidRPr="003D4ABF" w:rsidRDefault="00006AE3" w:rsidP="0060335D">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69D9DED3" w14:textId="77777777" w:rsidR="00006AE3" w:rsidRPr="003D4ABF" w:rsidRDefault="00006AE3" w:rsidP="0060335D">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6463C03"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F79267E"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5C67CB9" w14:textId="77777777" w:rsidR="00006AE3" w:rsidRPr="003D4ABF" w:rsidRDefault="00006AE3" w:rsidP="0060335D">
            <w:pPr>
              <w:pStyle w:val="TAL"/>
              <w:keepNext w:val="0"/>
            </w:pPr>
          </w:p>
        </w:tc>
      </w:tr>
      <w:tr w:rsidR="00006AE3" w:rsidRPr="003D4ABF" w14:paraId="602E62EF" w14:textId="77777777" w:rsidTr="0060335D">
        <w:tc>
          <w:tcPr>
            <w:tcW w:w="1741" w:type="dxa"/>
            <w:tcBorders>
              <w:top w:val="single" w:sz="4" w:space="0" w:color="auto"/>
              <w:left w:val="single" w:sz="4" w:space="0" w:color="auto"/>
              <w:bottom w:val="single" w:sz="4" w:space="0" w:color="auto"/>
              <w:right w:val="single" w:sz="4" w:space="0" w:color="auto"/>
            </w:tcBorders>
          </w:tcPr>
          <w:p w14:paraId="68235CF2" w14:textId="77777777" w:rsidR="00006AE3" w:rsidRPr="003D4ABF" w:rsidRDefault="00006AE3" w:rsidP="0060335D">
            <w:pPr>
              <w:pStyle w:val="TAL"/>
              <w:keepNext w:val="0"/>
            </w:pPr>
            <w:r>
              <w:t>Request for reporting the PCF binding information</w:t>
            </w:r>
          </w:p>
          <w:p w14:paraId="2FB1B0CB" w14:textId="77777777" w:rsidR="00006AE3" w:rsidRPr="003D4ABF" w:rsidRDefault="00006AE3" w:rsidP="0060335D">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ED81F68" w14:textId="77777777" w:rsidR="00006AE3" w:rsidRPr="003D4ABF" w:rsidRDefault="00006AE3" w:rsidP="0060335D">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439B372"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4A5EE03"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A8BB83" w14:textId="77777777" w:rsidR="00006AE3" w:rsidRPr="003D4ABF" w:rsidRDefault="00006AE3" w:rsidP="0060335D">
            <w:pPr>
              <w:pStyle w:val="TAL"/>
              <w:keepNext w:val="0"/>
            </w:pPr>
          </w:p>
        </w:tc>
      </w:tr>
      <w:tr w:rsidR="00006AE3" w:rsidRPr="003D4ABF" w14:paraId="292C0DBF" w14:textId="77777777" w:rsidTr="0060335D">
        <w:tc>
          <w:tcPr>
            <w:tcW w:w="1741" w:type="dxa"/>
            <w:tcBorders>
              <w:top w:val="single" w:sz="4" w:space="0" w:color="auto"/>
              <w:left w:val="single" w:sz="4" w:space="0" w:color="auto"/>
              <w:bottom w:val="single" w:sz="4" w:space="0" w:color="auto"/>
              <w:right w:val="single" w:sz="4" w:space="0" w:color="auto"/>
            </w:tcBorders>
          </w:tcPr>
          <w:p w14:paraId="6E965C90" w14:textId="77777777" w:rsidR="00006AE3" w:rsidRPr="003D4ABF" w:rsidRDefault="00006AE3" w:rsidP="0060335D">
            <w:pPr>
              <w:pStyle w:val="TAL"/>
              <w:keepNext w:val="0"/>
            </w:pPr>
            <w:r>
              <w:lastRenderedPageBreak/>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969F62D" w14:textId="77777777" w:rsidR="00006AE3" w:rsidRPr="003D4ABF" w:rsidRDefault="00006AE3" w:rsidP="0060335D">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1115EB8D" w14:textId="77777777" w:rsidR="00006AE3" w:rsidRPr="003D4ABF" w:rsidRDefault="00006AE3" w:rsidP="0060335D">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A337A"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9958C16" w14:textId="77777777" w:rsidR="00006AE3" w:rsidRPr="003D4ABF" w:rsidRDefault="00006AE3" w:rsidP="0060335D">
            <w:pPr>
              <w:pStyle w:val="TAL"/>
              <w:keepNext w:val="0"/>
            </w:pPr>
          </w:p>
        </w:tc>
      </w:tr>
      <w:tr w:rsidR="00006AE3" w:rsidRPr="003D4ABF" w14:paraId="14289E9C" w14:textId="77777777" w:rsidTr="0060335D">
        <w:tc>
          <w:tcPr>
            <w:tcW w:w="1741" w:type="dxa"/>
            <w:tcBorders>
              <w:top w:val="single" w:sz="4" w:space="0" w:color="auto"/>
              <w:left w:val="single" w:sz="4" w:space="0" w:color="auto"/>
              <w:bottom w:val="single" w:sz="4" w:space="0" w:color="auto"/>
              <w:right w:val="single" w:sz="4" w:space="0" w:color="auto"/>
            </w:tcBorders>
          </w:tcPr>
          <w:p w14:paraId="1A18257E" w14:textId="77777777" w:rsidR="00006AE3" w:rsidRPr="003D4ABF" w:rsidRDefault="00006AE3" w:rsidP="0060335D">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2B6302BB" w14:textId="77777777" w:rsidR="00006AE3" w:rsidRPr="003D4ABF" w:rsidRDefault="00006AE3" w:rsidP="0060335D">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106C7D01" w14:textId="77777777" w:rsidR="00006AE3" w:rsidRPr="003D4ABF" w:rsidRDefault="00006AE3" w:rsidP="0060335D">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2D044444" w14:textId="77777777" w:rsidR="00006AE3" w:rsidRPr="003D4ABF" w:rsidRDefault="00006AE3" w:rsidP="0060335D">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7BBA153" w14:textId="77777777" w:rsidR="00006AE3" w:rsidRPr="003D4ABF" w:rsidRDefault="00006AE3" w:rsidP="0060335D">
            <w:pPr>
              <w:pStyle w:val="TAL"/>
              <w:keepNext w:val="0"/>
            </w:pPr>
          </w:p>
        </w:tc>
      </w:tr>
      <w:tr w:rsidR="00006AE3" w:rsidRPr="003D4ABF" w14:paraId="6AC243CC" w14:textId="77777777" w:rsidTr="0060335D">
        <w:tc>
          <w:tcPr>
            <w:tcW w:w="1741" w:type="dxa"/>
            <w:tcBorders>
              <w:top w:val="single" w:sz="4" w:space="0" w:color="auto"/>
              <w:left w:val="single" w:sz="4" w:space="0" w:color="auto"/>
              <w:bottom w:val="single" w:sz="4" w:space="0" w:color="auto"/>
              <w:right w:val="single" w:sz="4" w:space="0" w:color="auto"/>
            </w:tcBorders>
          </w:tcPr>
          <w:p w14:paraId="755975A6" w14:textId="77777777" w:rsidR="00006AE3" w:rsidRPr="003D4ABF" w:rsidRDefault="00006AE3" w:rsidP="0060335D">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4035D3D" w14:textId="77777777" w:rsidR="00006AE3" w:rsidRPr="003D4ABF" w:rsidRDefault="00006AE3" w:rsidP="0060335D">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101CB146"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7C9822D" w14:textId="77777777" w:rsidR="00006AE3" w:rsidRPr="003D4ABF" w:rsidRDefault="00006AE3" w:rsidP="0060335D">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893D795" w14:textId="77777777" w:rsidR="00006AE3" w:rsidRPr="003D4ABF" w:rsidRDefault="00006AE3" w:rsidP="0060335D">
            <w:pPr>
              <w:pStyle w:val="TAL"/>
            </w:pPr>
          </w:p>
        </w:tc>
      </w:tr>
      <w:tr w:rsidR="00006AE3" w:rsidRPr="003D4ABF" w14:paraId="5055DDCE" w14:textId="77777777" w:rsidTr="0060335D">
        <w:tc>
          <w:tcPr>
            <w:tcW w:w="1741" w:type="dxa"/>
            <w:tcBorders>
              <w:top w:val="single" w:sz="4" w:space="0" w:color="auto"/>
              <w:left w:val="single" w:sz="4" w:space="0" w:color="auto"/>
              <w:bottom w:val="single" w:sz="4" w:space="0" w:color="auto"/>
              <w:right w:val="single" w:sz="4" w:space="0" w:color="auto"/>
            </w:tcBorders>
          </w:tcPr>
          <w:p w14:paraId="39AFCCB1" w14:textId="77777777" w:rsidR="00006AE3" w:rsidRPr="003D4ABF" w:rsidRDefault="00006AE3" w:rsidP="0060335D">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84C6523" w14:textId="77777777" w:rsidR="00006AE3" w:rsidRPr="003D4ABF" w:rsidRDefault="00006AE3" w:rsidP="0060335D">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15D0CA75"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5F39CB6" w14:textId="77777777" w:rsidR="00006AE3" w:rsidRPr="003D4ABF" w:rsidRDefault="00006AE3" w:rsidP="0060335D">
            <w:pPr>
              <w:pStyle w:val="TAL"/>
            </w:pPr>
          </w:p>
        </w:tc>
        <w:tc>
          <w:tcPr>
            <w:tcW w:w="1620" w:type="dxa"/>
            <w:tcBorders>
              <w:top w:val="single" w:sz="4" w:space="0" w:color="auto"/>
              <w:left w:val="single" w:sz="4" w:space="0" w:color="auto"/>
              <w:bottom w:val="single" w:sz="4" w:space="0" w:color="auto"/>
              <w:right w:val="single" w:sz="4" w:space="0" w:color="auto"/>
            </w:tcBorders>
          </w:tcPr>
          <w:p w14:paraId="6DCF9A0D" w14:textId="77777777" w:rsidR="00006AE3" w:rsidRPr="003D4ABF" w:rsidRDefault="00006AE3" w:rsidP="0060335D">
            <w:pPr>
              <w:pStyle w:val="TAL"/>
            </w:pPr>
          </w:p>
        </w:tc>
      </w:tr>
      <w:tr w:rsidR="00006AE3" w:rsidRPr="003D4ABF" w14:paraId="6CA4A4B7" w14:textId="77777777" w:rsidTr="0060335D">
        <w:tc>
          <w:tcPr>
            <w:tcW w:w="1741" w:type="dxa"/>
            <w:tcBorders>
              <w:top w:val="single" w:sz="4" w:space="0" w:color="auto"/>
              <w:left w:val="single" w:sz="4" w:space="0" w:color="auto"/>
              <w:bottom w:val="single" w:sz="4" w:space="0" w:color="auto"/>
              <w:right w:val="single" w:sz="4" w:space="0" w:color="auto"/>
            </w:tcBorders>
          </w:tcPr>
          <w:p w14:paraId="092B160F" w14:textId="77777777" w:rsidR="00006AE3" w:rsidRPr="003D4ABF" w:rsidRDefault="00006AE3" w:rsidP="0060335D">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54F9F858" w14:textId="77777777" w:rsidR="00006AE3" w:rsidRPr="003D4ABF" w:rsidRDefault="00006AE3" w:rsidP="0060335D">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14B918F8"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FFA322" w14:textId="77777777" w:rsidR="00006AE3" w:rsidRPr="003D4ABF" w:rsidRDefault="00006AE3" w:rsidP="0060335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9221C4E" w14:textId="77777777" w:rsidR="00006AE3" w:rsidRPr="003D4ABF" w:rsidRDefault="00006AE3" w:rsidP="0060335D">
            <w:pPr>
              <w:pStyle w:val="TAL"/>
            </w:pPr>
          </w:p>
        </w:tc>
      </w:tr>
      <w:tr w:rsidR="00006AE3" w:rsidRPr="003D4ABF" w14:paraId="5C7D5274" w14:textId="77777777" w:rsidTr="0060335D">
        <w:tc>
          <w:tcPr>
            <w:tcW w:w="1741" w:type="dxa"/>
            <w:tcBorders>
              <w:top w:val="single" w:sz="4" w:space="0" w:color="auto"/>
              <w:left w:val="single" w:sz="4" w:space="0" w:color="auto"/>
              <w:bottom w:val="single" w:sz="4" w:space="0" w:color="auto"/>
              <w:right w:val="single" w:sz="4" w:space="0" w:color="auto"/>
            </w:tcBorders>
          </w:tcPr>
          <w:p w14:paraId="034FEC28" w14:textId="77777777" w:rsidR="00006AE3" w:rsidRPr="003D4ABF" w:rsidRDefault="00006AE3" w:rsidP="0060335D">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C236EC2" w14:textId="77777777" w:rsidR="00006AE3" w:rsidRPr="003D4ABF" w:rsidRDefault="00006AE3" w:rsidP="0060335D">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665CD31B"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21BA05B" w14:textId="77777777" w:rsidR="00006AE3" w:rsidRPr="003D4ABF" w:rsidRDefault="00006AE3" w:rsidP="0060335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E38BF7" w14:textId="77777777" w:rsidR="00006AE3" w:rsidRPr="003D4ABF" w:rsidRDefault="00006AE3" w:rsidP="0060335D">
            <w:pPr>
              <w:pStyle w:val="TAL"/>
            </w:pPr>
          </w:p>
        </w:tc>
      </w:tr>
      <w:tr w:rsidR="00006AE3" w:rsidRPr="003D4ABF" w14:paraId="17305DA8" w14:textId="77777777" w:rsidTr="0060335D">
        <w:tc>
          <w:tcPr>
            <w:tcW w:w="1741" w:type="dxa"/>
            <w:tcBorders>
              <w:top w:val="single" w:sz="4" w:space="0" w:color="auto"/>
              <w:left w:val="single" w:sz="4" w:space="0" w:color="auto"/>
              <w:bottom w:val="single" w:sz="4" w:space="0" w:color="auto"/>
              <w:right w:val="single" w:sz="4" w:space="0" w:color="auto"/>
            </w:tcBorders>
          </w:tcPr>
          <w:p w14:paraId="4ED1102B" w14:textId="77777777" w:rsidR="00006AE3" w:rsidRPr="003D4ABF" w:rsidRDefault="00006AE3" w:rsidP="0060335D">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45662E44" w14:textId="77777777" w:rsidR="00006AE3" w:rsidRPr="003D4ABF" w:rsidRDefault="00006AE3" w:rsidP="0060335D">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7C09CF13"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0D15" w14:textId="77777777" w:rsidR="00006AE3" w:rsidRPr="003D4ABF" w:rsidRDefault="00006AE3" w:rsidP="0060335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CB497CC" w14:textId="77777777" w:rsidR="00006AE3" w:rsidRPr="003D4ABF" w:rsidRDefault="00006AE3" w:rsidP="0060335D">
            <w:pPr>
              <w:pStyle w:val="TAL"/>
            </w:pPr>
          </w:p>
        </w:tc>
      </w:tr>
      <w:tr w:rsidR="00006AE3" w:rsidRPr="003D4ABF" w14:paraId="56FDD4DA" w14:textId="77777777" w:rsidTr="0060335D">
        <w:tc>
          <w:tcPr>
            <w:tcW w:w="1741" w:type="dxa"/>
            <w:tcBorders>
              <w:top w:val="single" w:sz="4" w:space="0" w:color="auto"/>
              <w:left w:val="single" w:sz="4" w:space="0" w:color="auto"/>
              <w:bottom w:val="single" w:sz="4" w:space="0" w:color="auto"/>
              <w:right w:val="single" w:sz="4" w:space="0" w:color="auto"/>
            </w:tcBorders>
          </w:tcPr>
          <w:p w14:paraId="3585A2C4" w14:textId="77777777" w:rsidR="00006AE3" w:rsidRPr="003D4ABF" w:rsidRDefault="00006AE3" w:rsidP="0060335D">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62C1FD89" w14:textId="77777777" w:rsidR="00006AE3" w:rsidRPr="003D4ABF" w:rsidRDefault="00006AE3" w:rsidP="0060335D">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472863C9" w14:textId="77777777" w:rsidR="00006AE3" w:rsidRPr="003D4ABF" w:rsidRDefault="00006AE3" w:rsidP="0060335D">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388E8E3" w14:textId="77777777" w:rsidR="00006AE3" w:rsidRPr="003D4ABF" w:rsidRDefault="00006AE3" w:rsidP="0060335D">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65B489E" w14:textId="77777777" w:rsidR="00006AE3" w:rsidRPr="003D4ABF" w:rsidRDefault="00006AE3" w:rsidP="0060335D">
            <w:pPr>
              <w:pStyle w:val="TAL"/>
            </w:pPr>
          </w:p>
        </w:tc>
      </w:tr>
      <w:tr w:rsidR="00006AE3" w:rsidRPr="003D4ABF" w14:paraId="4A5F62AF" w14:textId="77777777" w:rsidTr="0060335D">
        <w:trPr>
          <w:ins w:id="35" w:author="Rahil Gandotra" w:date="2024-08-02T15:54:00Z"/>
        </w:trPr>
        <w:tc>
          <w:tcPr>
            <w:tcW w:w="1741" w:type="dxa"/>
            <w:tcBorders>
              <w:top w:val="single" w:sz="4" w:space="0" w:color="auto"/>
              <w:left w:val="single" w:sz="4" w:space="0" w:color="auto"/>
              <w:bottom w:val="single" w:sz="4" w:space="0" w:color="auto"/>
              <w:right w:val="single" w:sz="4" w:space="0" w:color="auto"/>
            </w:tcBorders>
          </w:tcPr>
          <w:p w14:paraId="62DB87E9" w14:textId="014EBE96" w:rsidR="00006AE3" w:rsidRDefault="00006AE3" w:rsidP="0060335D">
            <w:pPr>
              <w:pStyle w:val="TAL"/>
              <w:rPr>
                <w:ins w:id="36" w:author="Rahil Gandotra" w:date="2024-08-02T15:54:00Z" w16du:dateUtc="2024-08-02T21:54:00Z"/>
              </w:rPr>
            </w:pPr>
            <w:ins w:id="37" w:author="Rahil Gandotra" w:date="2024-08-02T15:54:00Z" w16du:dateUtc="2024-08-02T21:54:00Z">
              <w:r>
                <w:t xml:space="preserve">New </w:t>
              </w:r>
            </w:ins>
            <w:ins w:id="38" w:author="Rahil Gandotra" w:date="2024-10-04T01:08:00Z" w16du:dateUtc="2024-10-03T19:38:00Z">
              <w:r w:rsidR="0011288D">
                <w:t>non-3</w:t>
              </w:r>
            </w:ins>
            <w:ins w:id="39" w:author="Rahil Gandotra" w:date="2024-10-04T01:09:00Z" w16du:dateUtc="2024-10-03T19:39:00Z">
              <w:r w:rsidR="0011288D">
                <w:t>GPP device requiring differentiated QoS</w:t>
              </w:r>
            </w:ins>
            <w:ins w:id="40" w:author="Rahil Gandotra" w:date="2024-10-04T01:11:00Z" w16du:dateUtc="2024-10-03T19:41:00Z">
              <w:r w:rsidR="0011288D">
                <w:t xml:space="preserve"> detected</w:t>
              </w:r>
            </w:ins>
          </w:p>
        </w:tc>
        <w:tc>
          <w:tcPr>
            <w:tcW w:w="2762" w:type="dxa"/>
            <w:tcBorders>
              <w:top w:val="single" w:sz="4" w:space="0" w:color="auto"/>
              <w:left w:val="single" w:sz="4" w:space="0" w:color="auto"/>
              <w:bottom w:val="single" w:sz="4" w:space="0" w:color="auto"/>
              <w:right w:val="single" w:sz="4" w:space="0" w:color="auto"/>
            </w:tcBorders>
          </w:tcPr>
          <w:p w14:paraId="1AF9D1E2" w14:textId="7DB5FF04" w:rsidR="00006AE3" w:rsidRDefault="00006AE3" w:rsidP="0060335D">
            <w:pPr>
              <w:pStyle w:val="TAL"/>
              <w:rPr>
                <w:ins w:id="41" w:author="Rahil Gandotra" w:date="2024-08-02T15:54:00Z" w16du:dateUtc="2024-08-02T21:54:00Z"/>
              </w:rPr>
            </w:pPr>
            <w:ins w:id="42" w:author="Rahil Gandotra" w:date="2024-08-02T15:55:00Z" w16du:dateUtc="2024-08-02T21:55:00Z">
              <w:r>
                <w:t>The SMF has rece</w:t>
              </w:r>
            </w:ins>
            <w:ins w:id="43" w:author="Rahil Gandotra" w:date="2024-08-02T15:57:00Z" w16du:dateUtc="2024-08-02T21:57:00Z">
              <w:r>
                <w:t>ived a</w:t>
              </w:r>
            </w:ins>
            <w:ins w:id="44" w:author="Rahil Gandotra" w:date="2024-10-04T01:09:00Z" w16du:dateUtc="2024-10-03T19:39:00Z">
              <w:r w:rsidR="0011288D">
                <w:t xml:space="preserve"> </w:t>
              </w:r>
            </w:ins>
            <w:ins w:id="45" w:author="Rahil Gandotra" w:date="2024-08-02T16:00:00Z" w16du:dateUtc="2024-08-02T22:00:00Z">
              <w:r>
                <w:t>Device I</w:t>
              </w:r>
            </w:ins>
            <w:ins w:id="46" w:author="Rahil Gandotra" w:date="2024-10-04T01:09:00Z" w16du:dateUtc="2024-10-03T19:39:00Z">
              <w:r w:rsidR="0011288D">
                <w:t>D</w:t>
              </w:r>
            </w:ins>
            <w:ins w:id="47" w:author="Rahil Gandotra" w:date="2024-08-02T16:00:00Z" w16du:dateUtc="2024-08-02T22:00:00Z">
              <w:r>
                <w:t xml:space="preserve"> from the UE</w:t>
              </w:r>
            </w:ins>
          </w:p>
        </w:tc>
        <w:tc>
          <w:tcPr>
            <w:tcW w:w="1559" w:type="dxa"/>
            <w:tcBorders>
              <w:top w:val="single" w:sz="4" w:space="0" w:color="auto"/>
              <w:left w:val="single" w:sz="4" w:space="0" w:color="auto"/>
              <w:bottom w:val="single" w:sz="4" w:space="0" w:color="auto"/>
              <w:right w:val="single" w:sz="4" w:space="0" w:color="auto"/>
            </w:tcBorders>
          </w:tcPr>
          <w:p w14:paraId="7CF59594" w14:textId="77777777" w:rsidR="00006AE3" w:rsidRPr="003D4ABF" w:rsidRDefault="00006AE3" w:rsidP="0060335D">
            <w:pPr>
              <w:pStyle w:val="TAL"/>
              <w:rPr>
                <w:ins w:id="48" w:author="Rahil Gandotra" w:date="2024-08-02T15:54:00Z" w16du:dateUtc="2024-08-02T21:54:00Z"/>
              </w:rPr>
            </w:pPr>
            <w:ins w:id="49" w:author="Rahil Gandotra" w:date="2024-08-02T16:00:00Z" w16du:dateUtc="2024-08-02T22:00:00Z">
              <w:r>
                <w:t>Added</w:t>
              </w:r>
            </w:ins>
          </w:p>
        </w:tc>
        <w:tc>
          <w:tcPr>
            <w:tcW w:w="1465" w:type="dxa"/>
            <w:tcBorders>
              <w:top w:val="single" w:sz="4" w:space="0" w:color="auto"/>
              <w:left w:val="single" w:sz="4" w:space="0" w:color="auto"/>
              <w:bottom w:val="single" w:sz="4" w:space="0" w:color="auto"/>
              <w:right w:val="single" w:sz="4" w:space="0" w:color="auto"/>
            </w:tcBorders>
          </w:tcPr>
          <w:p w14:paraId="74783DBB" w14:textId="77777777" w:rsidR="00006AE3" w:rsidRPr="003D4ABF" w:rsidRDefault="00006AE3" w:rsidP="0060335D">
            <w:pPr>
              <w:pStyle w:val="TAL"/>
              <w:rPr>
                <w:ins w:id="50" w:author="Rahil Gandotra" w:date="2024-08-02T15:54:00Z" w16du:dateUtc="2024-08-02T21:54:00Z"/>
              </w:rPr>
            </w:pPr>
            <w:ins w:id="51" w:author="Rahil Gandotra" w:date="2024-08-02T16:00:00Z" w16du:dateUtc="2024-08-02T22:00:00Z">
              <w:r>
                <w:t>PCF</w:t>
              </w:r>
            </w:ins>
          </w:p>
        </w:tc>
        <w:tc>
          <w:tcPr>
            <w:tcW w:w="1620" w:type="dxa"/>
            <w:tcBorders>
              <w:top w:val="single" w:sz="4" w:space="0" w:color="auto"/>
              <w:left w:val="single" w:sz="4" w:space="0" w:color="auto"/>
              <w:bottom w:val="single" w:sz="4" w:space="0" w:color="auto"/>
              <w:right w:val="single" w:sz="4" w:space="0" w:color="auto"/>
            </w:tcBorders>
          </w:tcPr>
          <w:p w14:paraId="43E52F96" w14:textId="77777777" w:rsidR="00006AE3" w:rsidRPr="003D4ABF" w:rsidRDefault="00006AE3" w:rsidP="0060335D">
            <w:pPr>
              <w:pStyle w:val="TAL"/>
              <w:rPr>
                <w:ins w:id="52" w:author="Rahil Gandotra" w:date="2024-08-02T15:54:00Z" w16du:dateUtc="2024-08-02T21:54:00Z"/>
              </w:rPr>
            </w:pPr>
          </w:p>
        </w:tc>
      </w:tr>
      <w:tr w:rsidR="00006AE3" w:rsidRPr="003D4ABF" w14:paraId="694B2437" w14:textId="77777777" w:rsidTr="0060335D">
        <w:tc>
          <w:tcPr>
            <w:tcW w:w="9147" w:type="dxa"/>
            <w:gridSpan w:val="5"/>
          </w:tcPr>
          <w:p w14:paraId="4859C192" w14:textId="77777777" w:rsidR="00006AE3" w:rsidRPr="003D4ABF" w:rsidRDefault="00006AE3" w:rsidP="0060335D">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663CA64" w14:textId="77777777" w:rsidR="00006AE3" w:rsidRPr="003D4ABF" w:rsidRDefault="00006AE3" w:rsidP="0060335D">
            <w:pPr>
              <w:pStyle w:val="TAN"/>
            </w:pPr>
            <w:r w:rsidRPr="003D4ABF">
              <w:t>NOTE 2:</w:t>
            </w:r>
            <w:r w:rsidRPr="003D4ABF">
              <w:tab/>
              <w:t>This trigger reports change of Tracking Area in both 5GS and EPC interworking, or reports change of Routing Area for GERAN/UTRAN access (see Annex G of TS 23.502 [3]).</w:t>
            </w:r>
          </w:p>
          <w:p w14:paraId="2D583BB1" w14:textId="77777777" w:rsidR="00006AE3" w:rsidRPr="003D4ABF" w:rsidRDefault="00006AE3" w:rsidP="0060335D">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2CF6B537" w14:textId="77777777" w:rsidR="00006AE3" w:rsidRPr="003D4ABF" w:rsidRDefault="00006AE3" w:rsidP="0060335D">
            <w:pPr>
              <w:pStyle w:val="TAN"/>
            </w:pPr>
            <w:r w:rsidRPr="003D4ABF">
              <w:t>NOTE 4:</w:t>
            </w:r>
            <w:r w:rsidRPr="003D4ABF">
              <w:tab/>
              <w:t>Usage is defined as either volume or time of user plane traffic.</w:t>
            </w:r>
          </w:p>
          <w:p w14:paraId="0F92D680" w14:textId="77777777" w:rsidR="00006AE3" w:rsidRPr="003D4ABF" w:rsidRDefault="00006AE3" w:rsidP="0060335D">
            <w:pPr>
              <w:pStyle w:val="TAN"/>
            </w:pPr>
            <w:r w:rsidRPr="003D4ABF">
              <w:t>NOTE 5:</w:t>
            </w:r>
            <w:r w:rsidRPr="003D4ABF">
              <w:tab/>
              <w:t xml:space="preserve">The start and stop of application traffic detection are separate event </w:t>
            </w:r>
            <w:proofErr w:type="gramStart"/>
            <w:r w:rsidRPr="003D4ABF">
              <w:t>triggers, but</w:t>
            </w:r>
            <w:proofErr w:type="gramEnd"/>
            <w:r w:rsidRPr="003D4ABF">
              <w:t xml:space="preserve"> received under the same subscription from the PCF.</w:t>
            </w:r>
          </w:p>
          <w:p w14:paraId="0F3BA5F9" w14:textId="77777777" w:rsidR="00006AE3" w:rsidRPr="003D4ABF" w:rsidRDefault="00006AE3" w:rsidP="0060335D">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E5B0125" w14:textId="77777777" w:rsidR="00006AE3" w:rsidRPr="003D4ABF" w:rsidRDefault="00006AE3" w:rsidP="0060335D">
            <w:pPr>
              <w:pStyle w:val="TAN"/>
            </w:pPr>
            <w:r w:rsidRPr="003D4ABF">
              <w:t>NOTE 7:</w:t>
            </w:r>
            <w:r>
              <w:tab/>
              <w:t>Void</w:t>
            </w:r>
            <w:r w:rsidRPr="003D4ABF">
              <w:t>.</w:t>
            </w:r>
          </w:p>
          <w:p w14:paraId="0447D16B" w14:textId="77777777" w:rsidR="00006AE3" w:rsidRPr="003D4ABF" w:rsidRDefault="00006AE3" w:rsidP="0060335D">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5239BBC7" w14:textId="77777777" w:rsidR="00006AE3" w:rsidRDefault="00006AE3" w:rsidP="0060335D">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0BE5AD31" w14:textId="77777777" w:rsidR="00006AE3" w:rsidRDefault="00006AE3" w:rsidP="0060335D">
            <w:pPr>
              <w:pStyle w:val="TAN"/>
            </w:pPr>
            <w:r>
              <w:t>NOTE 10:</w:t>
            </w:r>
            <w:r>
              <w:tab/>
              <w:t>See clause 6.6.2.4.</w:t>
            </w:r>
          </w:p>
          <w:p w14:paraId="0531F9DC" w14:textId="77777777" w:rsidR="00006AE3" w:rsidRPr="003D4ABF" w:rsidRDefault="00006AE3" w:rsidP="0060335D">
            <w:pPr>
              <w:pStyle w:val="TAN"/>
            </w:pPr>
            <w:r>
              <w:t>NOTE 11:</w:t>
            </w:r>
            <w:r>
              <w:tab/>
              <w:t>Multiple triggers are described in TS 29.512 [44] for this event.</w:t>
            </w:r>
          </w:p>
        </w:tc>
      </w:tr>
    </w:tbl>
    <w:p w14:paraId="02B95423" w14:textId="77777777" w:rsidR="00006AE3" w:rsidRPr="003D4ABF" w:rsidRDefault="00006AE3" w:rsidP="00006AE3">
      <w:pPr>
        <w:pStyle w:val="FP"/>
        <w:rPr>
          <w:noProof/>
        </w:rPr>
      </w:pPr>
    </w:p>
    <w:p w14:paraId="1ADD6363" w14:textId="77777777" w:rsidR="00006AE3" w:rsidRPr="003D4ABF" w:rsidRDefault="00006AE3" w:rsidP="00006AE3">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3A3A87F0" w14:textId="77777777" w:rsidR="00006AE3" w:rsidRPr="003D4ABF" w:rsidRDefault="00006AE3" w:rsidP="00006AE3">
      <w:r w:rsidRPr="003D4ABF">
        <w:t>When the EPS Fallback trigger is armed by the PCF, the SMF shall report the event to the PCF when a QoS Flow with 5QI=1 is rejected due to EPS Fallback.</w:t>
      </w:r>
    </w:p>
    <w:p w14:paraId="727DCACA" w14:textId="77777777" w:rsidR="00006AE3" w:rsidRPr="003D4ABF" w:rsidRDefault="00006AE3" w:rsidP="00006AE3">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ED9A7F5" w14:textId="77777777" w:rsidR="00006AE3" w:rsidRPr="003D4ABF" w:rsidRDefault="00006AE3" w:rsidP="00006AE3">
      <w:pPr>
        <w:pStyle w:val="NO"/>
      </w:pPr>
      <w:r w:rsidRPr="003D4ABF">
        <w:t>NOTE 2:</w:t>
      </w:r>
      <w:r w:rsidRPr="003D4ABF">
        <w:tab/>
        <w:t>The access network may be configured to report location changes only when transmission resources are established in the radio access network.</w:t>
      </w:r>
    </w:p>
    <w:p w14:paraId="5F0D5684" w14:textId="77777777" w:rsidR="00006AE3" w:rsidRPr="003D4ABF" w:rsidRDefault="00006AE3" w:rsidP="00006AE3">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DBCF11A" w14:textId="77777777" w:rsidR="00006AE3" w:rsidRPr="003D4ABF" w:rsidRDefault="00006AE3" w:rsidP="00006AE3">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47A428A" w14:textId="77777777" w:rsidR="00006AE3" w:rsidRPr="003D4ABF" w:rsidRDefault="00006AE3" w:rsidP="00006AE3">
      <w:pPr>
        <w:pStyle w:val="NO"/>
      </w:pPr>
      <w:r w:rsidRPr="003D4ABF">
        <w:t>NOTE 3:</w:t>
      </w:r>
      <w:r w:rsidRPr="003D4ABF">
        <w:tab/>
        <w:t xml:space="preserve">The enforced PCC rule request trigger can be used to avoid signalling overload situations e.g. due to time of </w:t>
      </w:r>
      <w:proofErr w:type="gramStart"/>
      <w:r w:rsidRPr="003D4ABF">
        <w:t>day based</w:t>
      </w:r>
      <w:proofErr w:type="gramEnd"/>
      <w:r w:rsidRPr="003D4ABF">
        <w:t xml:space="preserve"> PCC rule changes.</w:t>
      </w:r>
    </w:p>
    <w:p w14:paraId="1157AF02" w14:textId="77777777" w:rsidR="00006AE3" w:rsidRPr="003D4ABF" w:rsidRDefault="00006AE3" w:rsidP="00006AE3">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6BE19167" w14:textId="77777777" w:rsidR="00006AE3" w:rsidRPr="003D4ABF" w:rsidRDefault="00006AE3" w:rsidP="00006AE3">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79406AB" w14:textId="77777777" w:rsidR="00006AE3" w:rsidRPr="003D4ABF" w:rsidRDefault="00006AE3" w:rsidP="00006AE3">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4D09754" w14:textId="77777777" w:rsidR="00006AE3" w:rsidRPr="003D4ABF" w:rsidRDefault="00006AE3" w:rsidP="00006AE3">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214A36C0" w14:textId="77777777" w:rsidR="00006AE3" w:rsidRPr="003D4ABF" w:rsidRDefault="00006AE3" w:rsidP="00006AE3">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723374C" w14:textId="77777777" w:rsidR="00006AE3" w:rsidRPr="003D4ABF" w:rsidRDefault="00006AE3" w:rsidP="00006AE3">
      <w:r w:rsidRPr="003D4ABF">
        <w:t>The management of the Presence Reporting Area (PRA) functionality enables the PCF to subscribe to reporting change of UE presence in a particular Presence Reporting Area.</w:t>
      </w:r>
    </w:p>
    <w:p w14:paraId="5D0D2664" w14:textId="77777777" w:rsidR="00006AE3" w:rsidRPr="003D4ABF" w:rsidRDefault="00006AE3" w:rsidP="00006AE3">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C86A49E" w14:textId="77777777" w:rsidR="00006AE3" w:rsidRPr="003D4ABF" w:rsidRDefault="00006AE3" w:rsidP="00006AE3">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4661685" w14:textId="77777777" w:rsidR="00006AE3" w:rsidRPr="003D4ABF" w:rsidRDefault="00006AE3" w:rsidP="00006AE3">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B7AACFB" w14:textId="77777777" w:rsidR="00006AE3" w:rsidRPr="003D4ABF" w:rsidRDefault="00006AE3" w:rsidP="00006AE3">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C4AE9A8" w14:textId="77777777" w:rsidR="00006AE3" w:rsidRPr="003D4ABF" w:rsidRDefault="00006AE3" w:rsidP="00006AE3">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20F2AF05" w14:textId="77777777" w:rsidR="00006AE3" w:rsidRPr="003D4ABF" w:rsidRDefault="00006AE3" w:rsidP="00006AE3">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D4ABF">
        <w:t>Of</w:t>
      </w:r>
      <w:proofErr w:type="gramEnd"/>
      <w:r w:rsidRPr="003D4ABF">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D4ABF">
        <w:t>Of</w:t>
      </w:r>
      <w:proofErr w:type="gramEnd"/>
      <w:r w:rsidRPr="003D4ABF">
        <w:t xml:space="preserve"> Interest, unless subscriptions to AMF remains due to other triggers.</w:t>
      </w:r>
    </w:p>
    <w:p w14:paraId="19311641" w14:textId="77777777" w:rsidR="00006AE3" w:rsidRPr="003D4ABF" w:rsidRDefault="00006AE3" w:rsidP="00006AE3">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B2F8160" w14:textId="77777777" w:rsidR="00006AE3" w:rsidRPr="003D4ABF" w:rsidRDefault="00006AE3" w:rsidP="00006AE3">
      <w:pPr>
        <w:pStyle w:val="NO"/>
      </w:pPr>
      <w:r w:rsidRPr="003D4ABF">
        <w:t>NOTE 7:</w:t>
      </w:r>
      <w:r w:rsidRPr="003D4ABF">
        <w:tab/>
        <w:t xml:space="preserve">The SMF can also be triggered by the CHF to subscribe to notification of UE presence in PRA from the </w:t>
      </w:r>
      <w:proofErr w:type="gramStart"/>
      <w:r w:rsidRPr="003D4ABF">
        <w:t>AMF, and</w:t>
      </w:r>
      <w:proofErr w:type="gramEnd"/>
      <w:r w:rsidRPr="003D4ABF">
        <w:t xml:space="preserve"> notifies the CHF when receiving reporting of UE presence in PRA from the AMF, referring to TS</w:t>
      </w:r>
      <w:r>
        <w:t> </w:t>
      </w:r>
      <w:r w:rsidRPr="003D4ABF">
        <w:t>32.291</w:t>
      </w:r>
      <w:r>
        <w:t> </w:t>
      </w:r>
      <w:r w:rsidRPr="003D4ABF">
        <w:t>[20].</w:t>
      </w:r>
    </w:p>
    <w:p w14:paraId="3882F779" w14:textId="77777777" w:rsidR="00006AE3" w:rsidRPr="003D4ABF" w:rsidRDefault="00006AE3" w:rsidP="00006AE3">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135CAE42" w14:textId="77777777" w:rsidR="00006AE3" w:rsidRPr="003D4ABF" w:rsidRDefault="00006AE3" w:rsidP="00006AE3">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6595D086" w14:textId="77777777" w:rsidR="00006AE3" w:rsidRPr="003D4ABF" w:rsidRDefault="00006AE3" w:rsidP="00006AE3">
      <w:r w:rsidRPr="003D4ABF">
        <w:t>When the Out of credit detection trigger is set, the SMF shall inform the PCF about the PCC rules for which credit is no longer available together with the applied termination action.</w:t>
      </w:r>
    </w:p>
    <w:p w14:paraId="3F6D8783" w14:textId="77777777" w:rsidR="00006AE3" w:rsidRPr="003D4ABF" w:rsidRDefault="00006AE3" w:rsidP="00006AE3">
      <w:r w:rsidRPr="003D4ABF">
        <w:t>When the Reallocation of credit detection trigger is set, the SMF shall inform the PCF about the PCC rules for which credit has been reallocated after credit was no longer available and the termination action was applied.</w:t>
      </w:r>
    </w:p>
    <w:p w14:paraId="67F47678" w14:textId="77777777" w:rsidR="00006AE3" w:rsidRPr="003D4ABF" w:rsidRDefault="00006AE3" w:rsidP="00006AE3">
      <w:r w:rsidRPr="003D4ABF">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3D4ABF">
        <w:t>deducible</w:t>
      </w:r>
      <w:proofErr w:type="spellEnd"/>
      <w:r w:rsidRPr="003D4ABF">
        <w:t>. This is done to unambiguously match the Start and the Stop events.</w:t>
      </w:r>
    </w:p>
    <w:p w14:paraId="2871B72E" w14:textId="77777777" w:rsidR="00006AE3" w:rsidRPr="003D4ABF" w:rsidRDefault="00006AE3" w:rsidP="00006AE3">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2D8D3488" w14:textId="77777777" w:rsidR="00006AE3" w:rsidRPr="003D4ABF" w:rsidRDefault="00006AE3" w:rsidP="00006AE3">
      <w:pPr>
        <w:pStyle w:val="NO"/>
      </w:pPr>
      <w:r w:rsidRPr="003D4ABF">
        <w:t>NOTE 8:</w:t>
      </w:r>
      <w:r w:rsidRPr="003D4ABF">
        <w:tab/>
        <w:t>At PCC rule deactivation the User Location Report includes information on when the UE was last known to be in that location.</w:t>
      </w:r>
    </w:p>
    <w:p w14:paraId="1D251090" w14:textId="77777777" w:rsidR="00006AE3" w:rsidRPr="003D4ABF" w:rsidRDefault="00006AE3" w:rsidP="00006AE3">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1F91EE8" w14:textId="77777777" w:rsidR="00006AE3" w:rsidRPr="003D4ABF" w:rsidRDefault="00006AE3" w:rsidP="00006AE3">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3D2385C5" w14:textId="77777777" w:rsidR="00006AE3" w:rsidRPr="003D4ABF" w:rsidRDefault="00006AE3" w:rsidP="00006AE3">
      <w:r w:rsidRPr="003D4ABF">
        <w:t>If the Access Network Information report parameter for the User Location Report is set and the user location (e.g. cell) is not available to the SMF, the SMF shall provide the serving PLMN identifier to the PCF.</w:t>
      </w:r>
    </w:p>
    <w:p w14:paraId="16CFA817" w14:textId="77777777" w:rsidR="00006AE3" w:rsidRPr="003D4ABF" w:rsidRDefault="00006AE3" w:rsidP="00006AE3">
      <w:r w:rsidRPr="003D4ABF">
        <w:t>The Credit management session failure trigger shall trigger a SMF interaction with the PCF to inform about a credit management session failure and to indicate the failure reason, and the affected PCC rules.</w:t>
      </w:r>
    </w:p>
    <w:p w14:paraId="377045CF" w14:textId="77777777" w:rsidR="00006AE3" w:rsidRPr="003D4ABF" w:rsidRDefault="00006AE3" w:rsidP="00006AE3">
      <w:pPr>
        <w:pStyle w:val="NO"/>
      </w:pPr>
      <w:r w:rsidRPr="003D4ABF">
        <w:t>NOTE 9:</w:t>
      </w:r>
      <w:r w:rsidRPr="003D4ABF">
        <w:tab/>
        <w:t>As a result, the PCF may decide about e.g. PDU Session termination, perform gating of services, switch to offline charging, change rating group, etc.</w:t>
      </w:r>
    </w:p>
    <w:p w14:paraId="6932ECAA" w14:textId="77777777" w:rsidR="00006AE3" w:rsidRPr="003D4ABF" w:rsidRDefault="00006AE3" w:rsidP="00006AE3">
      <w:pPr>
        <w:pStyle w:val="NO"/>
      </w:pPr>
      <w:r w:rsidRPr="003D4ABF">
        <w:t>NOTE 10:</w:t>
      </w:r>
      <w:r w:rsidRPr="003D4ABF">
        <w:tab/>
        <w:t>The Credit management session failure trigger applies to situations wherein the PDU Session is not terminated by the SMF due to the credit management session failure.</w:t>
      </w:r>
    </w:p>
    <w:p w14:paraId="61AE271F" w14:textId="77777777" w:rsidR="00006AE3" w:rsidRPr="003D4ABF" w:rsidRDefault="00006AE3" w:rsidP="00006AE3">
      <w:r w:rsidRPr="003D4ABF">
        <w:t>The default QoS change triggers shall trigger the PCF interaction for all changes in the default QoS data received in SMF from the UDM.</w:t>
      </w:r>
    </w:p>
    <w:p w14:paraId="711FC9A5" w14:textId="77777777" w:rsidR="00006AE3" w:rsidRPr="003D4ABF" w:rsidRDefault="00006AE3" w:rsidP="00006AE3">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6B87A2AB" w14:textId="77777777" w:rsidR="00006AE3" w:rsidRPr="003D4ABF" w:rsidRDefault="00006AE3" w:rsidP="00006AE3">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D787155" w14:textId="77777777" w:rsidR="00006AE3" w:rsidRPr="003D4ABF" w:rsidRDefault="00006AE3" w:rsidP="00006AE3">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0A0A36C" w14:textId="77777777" w:rsidR="00006AE3" w:rsidRPr="003D4ABF" w:rsidRDefault="00006AE3" w:rsidP="00006AE3">
      <w:pPr>
        <w:pStyle w:val="NO"/>
      </w:pPr>
      <w:r w:rsidRPr="003D4ABF">
        <w:t>NOTE 1</w:t>
      </w:r>
      <w:r>
        <w:t>1</w:t>
      </w:r>
      <w:r w:rsidRPr="003D4ABF">
        <w:t>:</w:t>
      </w:r>
      <w:r>
        <w:tab/>
        <w:t>The PCF can decide to provide PCC Rules when the maximum waiting time expires or send them later depending on implementation.</w:t>
      </w:r>
    </w:p>
    <w:p w14:paraId="4DAA1C08" w14:textId="77777777" w:rsidR="00006AE3" w:rsidRPr="003D4ABF" w:rsidRDefault="00006AE3" w:rsidP="00006AE3">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120248C8" w14:textId="77777777" w:rsidR="00006AE3" w:rsidRPr="003D4ABF" w:rsidRDefault="00006AE3" w:rsidP="00006AE3">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CAEED61" w14:textId="77777777" w:rsidR="00006AE3" w:rsidRPr="003D4ABF" w:rsidRDefault="00006AE3" w:rsidP="00006AE3">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5DD5A270" w14:textId="77777777" w:rsidR="00006AE3" w:rsidRPr="003D4ABF" w:rsidRDefault="00006AE3" w:rsidP="00006AE3">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67C59ACC" w14:textId="77777777" w:rsidR="00006AE3" w:rsidRPr="003D4ABF" w:rsidRDefault="00006AE3" w:rsidP="00006AE3">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 xml:space="preserve">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w:t>
      </w:r>
      <w:proofErr w:type="gramStart"/>
      <w:r w:rsidRPr="003D4ABF">
        <w:t>Time</w:t>
      </w:r>
      <w:proofErr w:type="gramEnd"/>
      <w:r w:rsidRPr="003D4ABF">
        <w:t xml:space="preserv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2D06478" w14:textId="77777777" w:rsidR="00006AE3" w:rsidRPr="003D4ABF" w:rsidRDefault="00006AE3" w:rsidP="00006AE3">
      <w:r w:rsidRPr="003D4ABF">
        <w:t>When the QoS Monitoring trigger is set, the SMF shall</w:t>
      </w:r>
      <w:r>
        <w:t>, upon</w:t>
      </w:r>
      <w:r w:rsidRPr="003D4ABF">
        <w:t xml:space="preserve"> receiving the QoS Monitoring report from the UPF, send the measurement report to the PCF.</w:t>
      </w:r>
    </w:p>
    <w:p w14:paraId="2FAB19B3" w14:textId="77777777" w:rsidR="00006AE3" w:rsidRPr="003D4ABF" w:rsidRDefault="00006AE3" w:rsidP="00006AE3">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w:t>
      </w:r>
      <w:proofErr w:type="gramStart"/>
      <w:r w:rsidRPr="003D4ABF">
        <w:t>has to</w:t>
      </w:r>
      <w:proofErr w:type="gramEnd"/>
      <w:r w:rsidRPr="003D4ABF">
        <w:t xml:space="preserve">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5205B427" w14:textId="77777777" w:rsidR="00006AE3" w:rsidRPr="003D4ABF" w:rsidRDefault="00006AE3" w:rsidP="00006AE3">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3FDD2AFD" w14:textId="77777777" w:rsidR="00006AE3" w:rsidRPr="003D4ABF" w:rsidRDefault="00006AE3" w:rsidP="00006AE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22C6F830" w14:textId="77777777" w:rsidR="00006AE3" w:rsidRPr="003D4ABF" w:rsidRDefault="00006AE3" w:rsidP="00006AE3">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t>
      </w:r>
      <w:proofErr w:type="gramStart"/>
      <w:r w:rsidRPr="003D4ABF">
        <w:t>whether or not</w:t>
      </w:r>
      <w:proofErr w:type="gramEnd"/>
      <w:r w:rsidRPr="003D4ABF">
        <w:t xml:space="preserve"> a satellite backhaul is used and whether there is a change of backhaul based on signalling from the AMF as specified in TS</w:t>
      </w:r>
      <w:r>
        <w:t> </w:t>
      </w:r>
      <w:r w:rsidRPr="003D4ABF">
        <w:t>23.501</w:t>
      </w:r>
      <w:r>
        <w:t> </w:t>
      </w:r>
      <w:r w:rsidRPr="003D4ABF">
        <w:t>[2].</w:t>
      </w:r>
    </w:p>
    <w:p w14:paraId="462C1FD4" w14:textId="77777777" w:rsidR="00006AE3" w:rsidRPr="003D4ABF" w:rsidRDefault="00006AE3" w:rsidP="00006AE3">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25CDF26A" w14:textId="77777777" w:rsidR="00006AE3" w:rsidRPr="003D4ABF" w:rsidRDefault="00006AE3" w:rsidP="00006AE3">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8D9A3A6" w14:textId="77777777" w:rsidR="00006AE3" w:rsidRDefault="00006AE3" w:rsidP="00006AE3">
      <w:r>
        <w:t>The Request for reporting the PCF binding information indicates to the SMF to report to the PCF for the PDU Session that the trigger was met and the updated PCF binding information of the PCF for the UE received from the AMF.</w:t>
      </w:r>
    </w:p>
    <w:p w14:paraId="0067FAAA" w14:textId="77777777" w:rsidR="00006AE3" w:rsidRPr="003D4ABF" w:rsidRDefault="00006AE3" w:rsidP="00006AE3">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007F9B1" w14:textId="77777777" w:rsidR="00006AE3" w:rsidRDefault="00006AE3" w:rsidP="00006AE3">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3D02BC0A" w14:textId="77777777" w:rsidR="00006AE3" w:rsidRDefault="00006AE3" w:rsidP="00006AE3">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2CF4B176" w14:textId="77777777" w:rsidR="00006AE3" w:rsidRPr="003D4ABF" w:rsidRDefault="00006AE3" w:rsidP="00006AE3">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4248CFF0" w14:textId="77777777" w:rsidR="00006AE3" w:rsidRDefault="00006AE3" w:rsidP="00006AE3">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E5DFC61" w14:textId="77777777" w:rsidR="00006AE3" w:rsidRDefault="00006AE3" w:rsidP="00006AE3">
      <w:bookmarkStart w:id="53" w:name="_CR6_1_3_6"/>
      <w:bookmarkEnd w:id="53"/>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76A81F67" w14:textId="77777777" w:rsidR="00006AE3" w:rsidRPr="003D4ABF" w:rsidRDefault="00006AE3" w:rsidP="00006AE3">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2AC9B086" w14:textId="77777777" w:rsidR="00006AE3" w:rsidRDefault="00006AE3" w:rsidP="00006AE3">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1685D322" w14:textId="77777777" w:rsidR="00006AE3" w:rsidRDefault="00006AE3" w:rsidP="00006AE3">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270179A6" w14:textId="77777777" w:rsidR="00006AE3" w:rsidRDefault="00006AE3" w:rsidP="00006AE3">
      <w:pPr>
        <w:rPr>
          <w:ins w:id="54" w:author="Rahil Gandotra" w:date="2024-08-02T16:00:00Z" w16du:dateUtc="2024-08-02T22:00:00Z"/>
        </w:rPr>
      </w:pPr>
      <w:r>
        <w:t xml:space="preserve">When the UE reachability status change is armed, the SMF subscribes to event of "UE reachability status" by using the </w:t>
      </w:r>
      <w:proofErr w:type="spellStart"/>
      <w:r>
        <w:t>Namf_EventExposure_Subscribe</w:t>
      </w:r>
      <w:proofErr w:type="spellEnd"/>
      <w:r>
        <w:t xml:space="preserve"> defined in clause 5.2.2.3.1 of TS 23.502 [3]. The SMF reports a change of the UE reachability status to the PCF.</w:t>
      </w:r>
    </w:p>
    <w:p w14:paraId="1A83C1DA" w14:textId="42669887" w:rsidR="00006AE3" w:rsidRDefault="00006AE3" w:rsidP="00006AE3">
      <w:ins w:id="55" w:author="Rahil Gandotra" w:date="2024-08-02T16:00:00Z" w16du:dateUtc="2024-08-02T22:00:00Z">
        <w:r>
          <w:t xml:space="preserve">When the </w:t>
        </w:r>
      </w:ins>
      <w:ins w:id="56" w:author="Rahil Gandotra" w:date="2024-08-02T16:01:00Z" w16du:dateUtc="2024-08-02T22:01:00Z">
        <w:r>
          <w:t xml:space="preserve">SMF receives </w:t>
        </w:r>
      </w:ins>
      <w:ins w:id="57" w:author="Rahil Gandotra" w:date="2024-10-04T01:11:00Z" w16du:dateUtc="2024-10-03T19:41:00Z">
        <w:r w:rsidR="0011288D">
          <w:t>Device ID of a non-</w:t>
        </w:r>
      </w:ins>
      <w:ins w:id="58" w:author="Rahil Gandotra" w:date="2024-10-04T01:12:00Z" w16du:dateUtc="2024-10-03T19:42:00Z">
        <w:r w:rsidR="0011288D">
          <w:t>3GPP device requiring differentiated QoS</w:t>
        </w:r>
      </w:ins>
      <w:ins w:id="59" w:author="Rahil Gandotra" w:date="2024-08-02T16:01:00Z" w16du:dateUtc="2024-08-02T22:01:00Z">
        <w:r>
          <w:t xml:space="preserve"> from the UE, </w:t>
        </w:r>
      </w:ins>
      <w:ins w:id="60" w:author="Rahil Gandotra" w:date="2024-08-02T16:02:00Z" w16du:dateUtc="2024-08-02T22:02:00Z">
        <w:r w:rsidRPr="00987F7B">
          <w:t>the SMF requests to update (</w:t>
        </w:r>
        <w:proofErr w:type="spellStart"/>
        <w:r w:rsidRPr="00987F7B">
          <w:t>Npcf_SMPolicyControl_Update</w:t>
        </w:r>
        <w:proofErr w:type="spellEnd"/>
        <w:r w:rsidRPr="00987F7B">
          <w:t>) the SM Policy Association and provides</w:t>
        </w:r>
        <w:r>
          <w:t xml:space="preserve"> the </w:t>
        </w:r>
      </w:ins>
      <w:ins w:id="61" w:author="Rahil Gandotra" w:date="2024-10-04T01:12:00Z" w16du:dateUtc="2024-10-03T19:42:00Z">
        <w:r w:rsidR="0011288D">
          <w:t>Device ID</w:t>
        </w:r>
      </w:ins>
      <w:ins w:id="62" w:author="Rahil Gandotra" w:date="2024-08-02T16:02:00Z" w16du:dateUtc="2024-08-02T22:02:00Z">
        <w:r>
          <w:t xml:space="preserve"> to the </w:t>
        </w:r>
      </w:ins>
      <w:ins w:id="63" w:author="Rahil Gandotra" w:date="2024-08-02T16:03:00Z" w16du:dateUtc="2024-08-02T22:03:00Z">
        <w:r>
          <w:t>PCF.</w:t>
        </w:r>
      </w:ins>
    </w:p>
    <w:p w14:paraId="0DB5EE15" w14:textId="1E278E22" w:rsidR="00006AE3" w:rsidRPr="0042466D" w:rsidRDefault="00006AE3" w:rsidP="00006A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F21AE00" w14:textId="77777777" w:rsidR="00006AE3" w:rsidRPr="003D4ABF" w:rsidRDefault="00006AE3" w:rsidP="00006AE3">
      <w:pPr>
        <w:pStyle w:val="Heading4"/>
      </w:pPr>
      <w:bookmarkStart w:id="64" w:name="_Toc19197394"/>
      <w:bookmarkStart w:id="65" w:name="_Toc27896547"/>
      <w:bookmarkStart w:id="66" w:name="_Toc36192715"/>
      <w:bookmarkStart w:id="67" w:name="_Toc37076446"/>
      <w:bookmarkStart w:id="68" w:name="_Toc45194896"/>
      <w:bookmarkStart w:id="69" w:name="_Toc47594308"/>
      <w:bookmarkStart w:id="70" w:name="_Toc51836939"/>
      <w:bookmarkStart w:id="71" w:name="_Toc170198992"/>
      <w:r w:rsidRPr="003D4ABF">
        <w:t>6.6.2.1</w:t>
      </w:r>
      <w:r w:rsidRPr="003D4ABF">
        <w:tab/>
        <w:t>Structure Description</w:t>
      </w:r>
      <w:bookmarkEnd w:id="64"/>
      <w:bookmarkEnd w:id="65"/>
      <w:bookmarkEnd w:id="66"/>
      <w:bookmarkEnd w:id="67"/>
      <w:bookmarkEnd w:id="68"/>
      <w:bookmarkEnd w:id="69"/>
      <w:bookmarkEnd w:id="70"/>
      <w:bookmarkEnd w:id="71"/>
    </w:p>
    <w:p w14:paraId="7A1D2F4E" w14:textId="77777777" w:rsidR="00006AE3" w:rsidRPr="003D4ABF" w:rsidRDefault="00006AE3" w:rsidP="00006AE3">
      <w:r w:rsidRPr="003D4ABF">
        <w:t>The UE Route Selection Policy (URSP) includes a prioritized list of URSP rules.</w:t>
      </w:r>
    </w:p>
    <w:p w14:paraId="4CACC689" w14:textId="77777777" w:rsidR="00006AE3" w:rsidRPr="003D4ABF" w:rsidRDefault="00006AE3" w:rsidP="00006AE3">
      <w:pPr>
        <w:pStyle w:val="TH"/>
        <w:rPr>
          <w:lang w:eastAsia="zh-CN"/>
        </w:rPr>
      </w:pPr>
      <w:bookmarkStart w:id="72" w:name="_CRTable6_6_2_11"/>
      <w:r w:rsidRPr="003D4ABF">
        <w:rPr>
          <w:lang w:eastAsia="zh-CN"/>
        </w:rPr>
        <w:t xml:space="preserve">Table </w:t>
      </w:r>
      <w:bookmarkEnd w:id="72"/>
      <w:r w:rsidRPr="003D4ABF">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06AE3" w:rsidRPr="003D4ABF" w14:paraId="19E889E2" w14:textId="77777777" w:rsidTr="0060335D">
        <w:trPr>
          <w:cantSplit/>
          <w:tblHeader/>
        </w:trPr>
        <w:tc>
          <w:tcPr>
            <w:tcW w:w="1541" w:type="dxa"/>
          </w:tcPr>
          <w:p w14:paraId="1B4951B6" w14:textId="77777777" w:rsidR="00006AE3" w:rsidRPr="003D4ABF" w:rsidRDefault="00006AE3" w:rsidP="0060335D">
            <w:pPr>
              <w:pStyle w:val="TAH"/>
            </w:pPr>
            <w:r w:rsidRPr="003D4ABF">
              <w:t>Information name</w:t>
            </w:r>
          </w:p>
        </w:tc>
        <w:tc>
          <w:tcPr>
            <w:tcW w:w="2902" w:type="dxa"/>
          </w:tcPr>
          <w:p w14:paraId="66D061B8" w14:textId="77777777" w:rsidR="00006AE3" w:rsidRPr="003D4ABF" w:rsidRDefault="00006AE3" w:rsidP="0060335D">
            <w:pPr>
              <w:pStyle w:val="TAH"/>
            </w:pPr>
            <w:r w:rsidRPr="003D4ABF">
              <w:t>Description</w:t>
            </w:r>
          </w:p>
        </w:tc>
        <w:tc>
          <w:tcPr>
            <w:tcW w:w="1759" w:type="dxa"/>
          </w:tcPr>
          <w:p w14:paraId="6341CF4C" w14:textId="77777777" w:rsidR="00006AE3" w:rsidRPr="003D4ABF" w:rsidRDefault="00006AE3" w:rsidP="0060335D">
            <w:pPr>
              <w:pStyle w:val="TAH"/>
            </w:pPr>
            <w:r w:rsidRPr="003D4ABF">
              <w:t>Category</w:t>
            </w:r>
          </w:p>
        </w:tc>
        <w:tc>
          <w:tcPr>
            <w:tcW w:w="1798" w:type="dxa"/>
          </w:tcPr>
          <w:p w14:paraId="6EBA6F52" w14:textId="77777777" w:rsidR="00006AE3" w:rsidRPr="003D4ABF" w:rsidRDefault="00006AE3" w:rsidP="0060335D">
            <w:pPr>
              <w:pStyle w:val="TAH"/>
            </w:pPr>
            <w:r w:rsidRPr="003D4ABF">
              <w:t>PCF permitted to modify in a URSP</w:t>
            </w:r>
          </w:p>
        </w:tc>
        <w:tc>
          <w:tcPr>
            <w:tcW w:w="1638" w:type="dxa"/>
          </w:tcPr>
          <w:p w14:paraId="014D9F65" w14:textId="77777777" w:rsidR="00006AE3" w:rsidRPr="003D4ABF" w:rsidRDefault="00006AE3" w:rsidP="0060335D">
            <w:pPr>
              <w:pStyle w:val="TAH"/>
            </w:pPr>
            <w:r w:rsidRPr="003D4ABF">
              <w:t>Scope</w:t>
            </w:r>
          </w:p>
        </w:tc>
      </w:tr>
      <w:tr w:rsidR="00006AE3" w:rsidRPr="003D4ABF" w14:paraId="6C3BF11D" w14:textId="77777777" w:rsidTr="0060335D">
        <w:trPr>
          <w:cantSplit/>
        </w:trPr>
        <w:tc>
          <w:tcPr>
            <w:tcW w:w="1541" w:type="dxa"/>
          </w:tcPr>
          <w:p w14:paraId="08FE72AE" w14:textId="77777777" w:rsidR="00006AE3" w:rsidRPr="003D4ABF" w:rsidRDefault="00006AE3" w:rsidP="0060335D">
            <w:pPr>
              <w:pStyle w:val="TAL"/>
              <w:rPr>
                <w:lang w:eastAsia="zh-CN"/>
              </w:rPr>
            </w:pPr>
            <w:r w:rsidRPr="003D4ABF">
              <w:t>URSP rules</w:t>
            </w:r>
          </w:p>
        </w:tc>
        <w:tc>
          <w:tcPr>
            <w:tcW w:w="2902" w:type="dxa"/>
          </w:tcPr>
          <w:p w14:paraId="24823872" w14:textId="77777777" w:rsidR="00006AE3" w:rsidRPr="003D4ABF" w:rsidRDefault="00006AE3" w:rsidP="0060335D">
            <w:pPr>
              <w:pStyle w:val="TAL"/>
              <w:rPr>
                <w:lang w:eastAsia="zh-CN"/>
              </w:rPr>
            </w:pPr>
            <w:r w:rsidRPr="003D4ABF">
              <w:t>1 or more URSP rules as specified in table 6.6.2.1-2</w:t>
            </w:r>
          </w:p>
        </w:tc>
        <w:tc>
          <w:tcPr>
            <w:tcW w:w="1759" w:type="dxa"/>
          </w:tcPr>
          <w:p w14:paraId="32BC243A" w14:textId="77777777" w:rsidR="00006AE3" w:rsidRPr="003D4ABF" w:rsidRDefault="00006AE3" w:rsidP="0060335D">
            <w:pPr>
              <w:pStyle w:val="TAL"/>
              <w:rPr>
                <w:lang w:eastAsia="zh-CN"/>
              </w:rPr>
            </w:pPr>
            <w:r w:rsidRPr="003D4ABF">
              <w:rPr>
                <w:szCs w:val="18"/>
              </w:rPr>
              <w:t>Mandatory</w:t>
            </w:r>
          </w:p>
        </w:tc>
        <w:tc>
          <w:tcPr>
            <w:tcW w:w="1798" w:type="dxa"/>
          </w:tcPr>
          <w:p w14:paraId="76C686BE" w14:textId="77777777" w:rsidR="00006AE3" w:rsidRPr="003D4ABF" w:rsidRDefault="00006AE3" w:rsidP="0060335D">
            <w:pPr>
              <w:pStyle w:val="TAL"/>
              <w:rPr>
                <w:szCs w:val="18"/>
                <w:lang w:eastAsia="ja-JP"/>
              </w:rPr>
            </w:pPr>
            <w:r w:rsidRPr="003D4ABF">
              <w:rPr>
                <w:szCs w:val="18"/>
              </w:rPr>
              <w:t>Yes</w:t>
            </w:r>
          </w:p>
        </w:tc>
        <w:tc>
          <w:tcPr>
            <w:tcW w:w="1638" w:type="dxa"/>
          </w:tcPr>
          <w:p w14:paraId="392C1C06" w14:textId="77777777" w:rsidR="00006AE3" w:rsidRPr="003D4ABF" w:rsidRDefault="00006AE3" w:rsidP="0060335D">
            <w:pPr>
              <w:pStyle w:val="TAL"/>
            </w:pPr>
            <w:r w:rsidRPr="003D4ABF">
              <w:rPr>
                <w:szCs w:val="18"/>
              </w:rPr>
              <w:t>UE context</w:t>
            </w:r>
          </w:p>
        </w:tc>
      </w:tr>
    </w:tbl>
    <w:p w14:paraId="529DC4B1" w14:textId="77777777" w:rsidR="00006AE3" w:rsidRPr="003D4ABF" w:rsidRDefault="00006AE3" w:rsidP="00006AE3">
      <w:pPr>
        <w:pStyle w:val="FP"/>
        <w:rPr>
          <w:lang w:eastAsia="zh-CN"/>
        </w:rPr>
      </w:pPr>
    </w:p>
    <w:p w14:paraId="098FAE5E" w14:textId="77777777" w:rsidR="00006AE3" w:rsidRPr="003D4ABF" w:rsidRDefault="00006AE3" w:rsidP="00006AE3">
      <w:pPr>
        <w:rPr>
          <w:rFonts w:eastAsia="SimSun"/>
        </w:rPr>
      </w:pPr>
      <w:r w:rsidRPr="003D4ABF">
        <w:rPr>
          <w:lang w:eastAsia="zh-CN"/>
        </w:rPr>
        <w:t>The structure of the URSP rules is described in Table 6.6.2.1-2 and Table 6.6.2.1-3.</w:t>
      </w:r>
    </w:p>
    <w:p w14:paraId="68210D7C" w14:textId="77777777" w:rsidR="00006AE3" w:rsidRPr="003D4ABF" w:rsidRDefault="00006AE3" w:rsidP="00006AE3">
      <w:pPr>
        <w:pStyle w:val="TH"/>
      </w:pPr>
      <w:bookmarkStart w:id="73" w:name="_CRTable6_6_2_12"/>
      <w:r w:rsidRPr="003D4ABF">
        <w:lastRenderedPageBreak/>
        <w:t xml:space="preserve">Table </w:t>
      </w:r>
      <w:bookmarkEnd w:id="73"/>
      <w:r w:rsidRPr="003D4ABF">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06AE3" w:rsidRPr="003D4ABF" w14:paraId="55234556" w14:textId="77777777" w:rsidTr="0060335D">
        <w:trPr>
          <w:cantSplit/>
          <w:tblHeader/>
        </w:trPr>
        <w:tc>
          <w:tcPr>
            <w:tcW w:w="1540" w:type="dxa"/>
          </w:tcPr>
          <w:p w14:paraId="570F36DF" w14:textId="77777777" w:rsidR="00006AE3" w:rsidRPr="003D4ABF" w:rsidRDefault="00006AE3" w:rsidP="0060335D">
            <w:pPr>
              <w:pStyle w:val="TAH"/>
            </w:pPr>
            <w:r w:rsidRPr="003D4ABF">
              <w:t>Information name</w:t>
            </w:r>
          </w:p>
        </w:tc>
        <w:tc>
          <w:tcPr>
            <w:tcW w:w="2899" w:type="dxa"/>
          </w:tcPr>
          <w:p w14:paraId="7DB8E745" w14:textId="77777777" w:rsidR="00006AE3" w:rsidRPr="003D4ABF" w:rsidRDefault="00006AE3" w:rsidP="0060335D">
            <w:pPr>
              <w:pStyle w:val="TAH"/>
            </w:pPr>
            <w:r w:rsidRPr="003D4ABF">
              <w:t>Description</w:t>
            </w:r>
          </w:p>
        </w:tc>
        <w:tc>
          <w:tcPr>
            <w:tcW w:w="1758" w:type="dxa"/>
          </w:tcPr>
          <w:p w14:paraId="398D2F3D" w14:textId="77777777" w:rsidR="00006AE3" w:rsidRPr="003D4ABF" w:rsidRDefault="00006AE3" w:rsidP="0060335D">
            <w:pPr>
              <w:pStyle w:val="TAH"/>
            </w:pPr>
            <w:r w:rsidRPr="003D4ABF">
              <w:t>Category</w:t>
            </w:r>
          </w:p>
        </w:tc>
        <w:tc>
          <w:tcPr>
            <w:tcW w:w="1797" w:type="dxa"/>
          </w:tcPr>
          <w:p w14:paraId="785A03A9" w14:textId="77777777" w:rsidR="00006AE3" w:rsidRPr="003D4ABF" w:rsidRDefault="00006AE3" w:rsidP="0060335D">
            <w:pPr>
              <w:pStyle w:val="TAH"/>
            </w:pPr>
            <w:r w:rsidRPr="003D4ABF">
              <w:t>PCF permitted to modify in a UE context</w:t>
            </w:r>
          </w:p>
        </w:tc>
        <w:tc>
          <w:tcPr>
            <w:tcW w:w="1637" w:type="dxa"/>
          </w:tcPr>
          <w:p w14:paraId="304B55B1" w14:textId="77777777" w:rsidR="00006AE3" w:rsidRPr="003D4ABF" w:rsidRDefault="00006AE3" w:rsidP="0060335D">
            <w:pPr>
              <w:pStyle w:val="TAH"/>
            </w:pPr>
            <w:r w:rsidRPr="003D4ABF">
              <w:t>Scope</w:t>
            </w:r>
          </w:p>
        </w:tc>
      </w:tr>
      <w:tr w:rsidR="00006AE3" w:rsidRPr="003D4ABF" w14:paraId="156FAD6A" w14:textId="77777777" w:rsidTr="0060335D">
        <w:trPr>
          <w:cantSplit/>
        </w:trPr>
        <w:tc>
          <w:tcPr>
            <w:tcW w:w="1540" w:type="dxa"/>
          </w:tcPr>
          <w:p w14:paraId="4527CC82" w14:textId="77777777" w:rsidR="00006AE3" w:rsidRPr="003D4ABF" w:rsidRDefault="00006AE3" w:rsidP="0060335D">
            <w:pPr>
              <w:pStyle w:val="TAL"/>
              <w:rPr>
                <w:lang w:eastAsia="zh-CN"/>
              </w:rPr>
            </w:pPr>
            <w:r w:rsidRPr="003D4ABF">
              <w:rPr>
                <w:szCs w:val="18"/>
              </w:rPr>
              <w:t xml:space="preserve">Rule </w:t>
            </w:r>
            <w:r w:rsidRPr="003D4ABF">
              <w:rPr>
                <w:szCs w:val="18"/>
                <w:lang w:eastAsia="ja-JP"/>
              </w:rPr>
              <w:t>Precedence</w:t>
            </w:r>
          </w:p>
        </w:tc>
        <w:tc>
          <w:tcPr>
            <w:tcW w:w="2899" w:type="dxa"/>
          </w:tcPr>
          <w:p w14:paraId="22DD7005" w14:textId="77777777" w:rsidR="00006AE3" w:rsidRPr="003D4ABF" w:rsidRDefault="00006AE3" w:rsidP="0060335D">
            <w:pPr>
              <w:pStyle w:val="TAL"/>
              <w:rPr>
                <w:lang w:eastAsia="zh-CN"/>
              </w:rPr>
            </w:pPr>
            <w:r w:rsidRPr="003D4ABF">
              <w:rPr>
                <w:szCs w:val="18"/>
              </w:rPr>
              <w:t>Determines the order the URSP rule is enforced in the UE.</w:t>
            </w:r>
          </w:p>
        </w:tc>
        <w:tc>
          <w:tcPr>
            <w:tcW w:w="1758" w:type="dxa"/>
          </w:tcPr>
          <w:p w14:paraId="241F2CA9" w14:textId="77777777" w:rsidR="00006AE3" w:rsidRPr="003D4ABF" w:rsidRDefault="00006AE3" w:rsidP="0060335D">
            <w:pPr>
              <w:pStyle w:val="TAL"/>
              <w:rPr>
                <w:lang w:eastAsia="zh-CN"/>
              </w:rPr>
            </w:pPr>
            <w:r w:rsidRPr="003D4ABF">
              <w:rPr>
                <w:szCs w:val="18"/>
                <w:lang w:eastAsia="ja-JP"/>
              </w:rPr>
              <w:t>Mandatory</w:t>
            </w:r>
            <w:r w:rsidRPr="003D4ABF">
              <w:rPr>
                <w:szCs w:val="18"/>
              </w:rPr>
              <w:br/>
              <w:t>(NOTE 1)</w:t>
            </w:r>
          </w:p>
        </w:tc>
        <w:tc>
          <w:tcPr>
            <w:tcW w:w="1797" w:type="dxa"/>
          </w:tcPr>
          <w:p w14:paraId="5B0115C0" w14:textId="77777777" w:rsidR="00006AE3" w:rsidRPr="003D4ABF" w:rsidRDefault="00006AE3" w:rsidP="0060335D">
            <w:pPr>
              <w:pStyle w:val="TAL"/>
              <w:rPr>
                <w:szCs w:val="18"/>
                <w:lang w:eastAsia="ja-JP"/>
              </w:rPr>
            </w:pPr>
            <w:r w:rsidRPr="003D4ABF">
              <w:rPr>
                <w:szCs w:val="18"/>
                <w:lang w:eastAsia="ja-JP"/>
              </w:rPr>
              <w:t>Yes</w:t>
            </w:r>
          </w:p>
        </w:tc>
        <w:tc>
          <w:tcPr>
            <w:tcW w:w="1637" w:type="dxa"/>
          </w:tcPr>
          <w:p w14:paraId="53AC5618" w14:textId="77777777" w:rsidR="00006AE3" w:rsidRPr="003D4ABF" w:rsidRDefault="00006AE3" w:rsidP="0060335D">
            <w:pPr>
              <w:pStyle w:val="TAL"/>
            </w:pPr>
            <w:r w:rsidRPr="003D4ABF">
              <w:rPr>
                <w:szCs w:val="18"/>
              </w:rPr>
              <w:t>UE context</w:t>
            </w:r>
          </w:p>
        </w:tc>
      </w:tr>
      <w:tr w:rsidR="00006AE3" w:rsidRPr="003D4ABF" w14:paraId="782442BB" w14:textId="77777777" w:rsidTr="0060335D">
        <w:trPr>
          <w:cantSplit/>
        </w:trPr>
        <w:tc>
          <w:tcPr>
            <w:tcW w:w="1540" w:type="dxa"/>
          </w:tcPr>
          <w:p w14:paraId="785C750D" w14:textId="77777777" w:rsidR="00006AE3" w:rsidRPr="003D4ABF" w:rsidRDefault="00006AE3" w:rsidP="0060335D">
            <w:pPr>
              <w:pStyle w:val="TAL"/>
              <w:rPr>
                <w:lang w:eastAsia="zh-CN"/>
              </w:rPr>
            </w:pPr>
            <w:r>
              <w:rPr>
                <w:lang w:eastAsia="zh-CN"/>
              </w:rPr>
              <w:t>Indication for reporting URSP rule enforcement</w:t>
            </w:r>
          </w:p>
        </w:tc>
        <w:tc>
          <w:tcPr>
            <w:tcW w:w="2899" w:type="dxa"/>
          </w:tcPr>
          <w:p w14:paraId="0E0360BF" w14:textId="77777777" w:rsidR="00006AE3" w:rsidRDefault="00006AE3" w:rsidP="0060335D">
            <w:pPr>
              <w:pStyle w:val="TAL"/>
              <w:rPr>
                <w:lang w:eastAsia="zh-CN"/>
              </w:rPr>
            </w:pPr>
            <w:r>
              <w:rPr>
                <w:lang w:eastAsia="zh-CN"/>
              </w:rPr>
              <w:t>Determines the need for reporting the URSP rule enforcement in the UE.</w:t>
            </w:r>
          </w:p>
          <w:p w14:paraId="32A33DF4" w14:textId="77777777" w:rsidR="00006AE3" w:rsidRPr="003D4ABF" w:rsidRDefault="00006AE3" w:rsidP="0060335D">
            <w:pPr>
              <w:pStyle w:val="TAL"/>
              <w:rPr>
                <w:lang w:eastAsia="zh-CN"/>
              </w:rPr>
            </w:pPr>
            <w:r>
              <w:rPr>
                <w:lang w:eastAsia="zh-CN"/>
              </w:rPr>
              <w:t>(NOTE 10)</w:t>
            </w:r>
          </w:p>
        </w:tc>
        <w:tc>
          <w:tcPr>
            <w:tcW w:w="1758" w:type="dxa"/>
          </w:tcPr>
          <w:p w14:paraId="3B8C86D1" w14:textId="77777777" w:rsidR="00006AE3" w:rsidRPr="003D4ABF" w:rsidRDefault="00006AE3" w:rsidP="0060335D">
            <w:pPr>
              <w:pStyle w:val="TAL"/>
              <w:rPr>
                <w:lang w:eastAsia="zh-CN"/>
              </w:rPr>
            </w:pPr>
            <w:r w:rsidRPr="003D4ABF">
              <w:rPr>
                <w:szCs w:val="18"/>
              </w:rPr>
              <w:t>Optional</w:t>
            </w:r>
          </w:p>
        </w:tc>
        <w:tc>
          <w:tcPr>
            <w:tcW w:w="1797" w:type="dxa"/>
          </w:tcPr>
          <w:p w14:paraId="191CDD37" w14:textId="77777777" w:rsidR="00006AE3" w:rsidRPr="003D4ABF" w:rsidRDefault="00006AE3" w:rsidP="0060335D">
            <w:pPr>
              <w:pStyle w:val="TAL"/>
              <w:rPr>
                <w:szCs w:val="18"/>
                <w:lang w:eastAsia="ja-JP"/>
              </w:rPr>
            </w:pPr>
            <w:r w:rsidRPr="003D4ABF">
              <w:rPr>
                <w:szCs w:val="18"/>
              </w:rPr>
              <w:t>Yes</w:t>
            </w:r>
          </w:p>
        </w:tc>
        <w:tc>
          <w:tcPr>
            <w:tcW w:w="1637" w:type="dxa"/>
          </w:tcPr>
          <w:p w14:paraId="035F3FEE" w14:textId="77777777" w:rsidR="00006AE3" w:rsidRPr="003D4ABF" w:rsidRDefault="00006AE3" w:rsidP="0060335D">
            <w:pPr>
              <w:pStyle w:val="TAL"/>
            </w:pPr>
            <w:r w:rsidRPr="003D4ABF">
              <w:rPr>
                <w:szCs w:val="18"/>
              </w:rPr>
              <w:t>UE context</w:t>
            </w:r>
          </w:p>
        </w:tc>
      </w:tr>
      <w:tr w:rsidR="00006AE3" w:rsidRPr="003D4ABF" w14:paraId="62C26364" w14:textId="77777777" w:rsidTr="0060335D">
        <w:trPr>
          <w:cantSplit/>
        </w:trPr>
        <w:tc>
          <w:tcPr>
            <w:tcW w:w="1540" w:type="dxa"/>
          </w:tcPr>
          <w:p w14:paraId="222105C2" w14:textId="77777777" w:rsidR="00006AE3" w:rsidRPr="003D4ABF" w:rsidRDefault="00006AE3" w:rsidP="0060335D">
            <w:pPr>
              <w:pStyle w:val="TAL"/>
              <w:rPr>
                <w:b/>
              </w:rPr>
            </w:pPr>
            <w:r w:rsidRPr="003D4ABF">
              <w:rPr>
                <w:b/>
              </w:rPr>
              <w:t>Traffic descriptor</w:t>
            </w:r>
          </w:p>
        </w:tc>
        <w:tc>
          <w:tcPr>
            <w:tcW w:w="2899" w:type="dxa"/>
          </w:tcPr>
          <w:p w14:paraId="67E6A6AF" w14:textId="77777777" w:rsidR="00006AE3" w:rsidRPr="003D4ABF" w:rsidRDefault="00006AE3" w:rsidP="0060335D">
            <w:pPr>
              <w:pStyle w:val="TAL"/>
            </w:pPr>
            <w:r w:rsidRPr="003D4ABF">
              <w:rPr>
                <w:i/>
                <w:szCs w:val="18"/>
              </w:rPr>
              <w:t>This part defines the Traffic descriptor components for the URSP rule.</w:t>
            </w:r>
          </w:p>
        </w:tc>
        <w:tc>
          <w:tcPr>
            <w:tcW w:w="1758" w:type="dxa"/>
          </w:tcPr>
          <w:p w14:paraId="16958528" w14:textId="77777777" w:rsidR="00006AE3" w:rsidRPr="003D4ABF" w:rsidRDefault="00006AE3" w:rsidP="0060335D">
            <w:pPr>
              <w:pStyle w:val="TAL"/>
              <w:rPr>
                <w:szCs w:val="18"/>
              </w:rPr>
            </w:pPr>
            <w:r w:rsidRPr="003D4ABF">
              <w:rPr>
                <w:szCs w:val="18"/>
              </w:rPr>
              <w:t>Mandatory</w:t>
            </w:r>
            <w:r w:rsidRPr="003D4ABF">
              <w:rPr>
                <w:szCs w:val="18"/>
              </w:rPr>
              <w:br/>
              <w:t>(NOTE 3)</w:t>
            </w:r>
          </w:p>
        </w:tc>
        <w:tc>
          <w:tcPr>
            <w:tcW w:w="1797" w:type="dxa"/>
          </w:tcPr>
          <w:p w14:paraId="0122137F" w14:textId="77777777" w:rsidR="00006AE3" w:rsidRPr="003D4ABF" w:rsidRDefault="00006AE3" w:rsidP="0060335D">
            <w:pPr>
              <w:pStyle w:val="TAL"/>
              <w:rPr>
                <w:szCs w:val="18"/>
              </w:rPr>
            </w:pPr>
          </w:p>
        </w:tc>
        <w:tc>
          <w:tcPr>
            <w:tcW w:w="1637" w:type="dxa"/>
          </w:tcPr>
          <w:p w14:paraId="135298F3" w14:textId="77777777" w:rsidR="00006AE3" w:rsidRPr="003D4ABF" w:rsidRDefault="00006AE3" w:rsidP="0060335D">
            <w:pPr>
              <w:pStyle w:val="TAL"/>
              <w:rPr>
                <w:szCs w:val="18"/>
              </w:rPr>
            </w:pPr>
          </w:p>
        </w:tc>
      </w:tr>
      <w:tr w:rsidR="00006AE3" w:rsidRPr="003D4ABF" w14:paraId="7ED92A3D" w14:textId="77777777" w:rsidTr="0060335D">
        <w:trPr>
          <w:cantSplit/>
        </w:trPr>
        <w:tc>
          <w:tcPr>
            <w:tcW w:w="1540" w:type="dxa"/>
          </w:tcPr>
          <w:p w14:paraId="566BD2C0" w14:textId="77777777" w:rsidR="00006AE3" w:rsidRPr="003D4ABF" w:rsidRDefault="00006AE3" w:rsidP="0060335D">
            <w:pPr>
              <w:pStyle w:val="TAL"/>
            </w:pPr>
            <w:r w:rsidRPr="003D4ABF">
              <w:t>Application descriptors</w:t>
            </w:r>
          </w:p>
        </w:tc>
        <w:tc>
          <w:tcPr>
            <w:tcW w:w="2899" w:type="dxa"/>
          </w:tcPr>
          <w:p w14:paraId="0180E2B3" w14:textId="77777777" w:rsidR="00006AE3" w:rsidRPr="003D4ABF" w:rsidRDefault="00006AE3" w:rsidP="0060335D">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4885A36D" w14:textId="77777777" w:rsidR="00006AE3" w:rsidRPr="003D4ABF" w:rsidRDefault="00006AE3" w:rsidP="0060335D">
            <w:pPr>
              <w:pStyle w:val="TAL"/>
              <w:rPr>
                <w:szCs w:val="18"/>
              </w:rPr>
            </w:pPr>
            <w:r w:rsidRPr="003D4ABF">
              <w:rPr>
                <w:szCs w:val="18"/>
              </w:rPr>
              <w:t>Optional</w:t>
            </w:r>
          </w:p>
        </w:tc>
        <w:tc>
          <w:tcPr>
            <w:tcW w:w="1797" w:type="dxa"/>
          </w:tcPr>
          <w:p w14:paraId="49DB617E" w14:textId="77777777" w:rsidR="00006AE3" w:rsidRPr="003D4ABF" w:rsidRDefault="00006AE3" w:rsidP="0060335D">
            <w:pPr>
              <w:pStyle w:val="TAL"/>
              <w:rPr>
                <w:szCs w:val="18"/>
              </w:rPr>
            </w:pPr>
            <w:r w:rsidRPr="003D4ABF">
              <w:rPr>
                <w:szCs w:val="18"/>
              </w:rPr>
              <w:t>Yes</w:t>
            </w:r>
          </w:p>
        </w:tc>
        <w:tc>
          <w:tcPr>
            <w:tcW w:w="1637" w:type="dxa"/>
          </w:tcPr>
          <w:p w14:paraId="0037FC5D" w14:textId="77777777" w:rsidR="00006AE3" w:rsidRPr="003D4ABF" w:rsidRDefault="00006AE3" w:rsidP="0060335D">
            <w:pPr>
              <w:pStyle w:val="TAL"/>
              <w:rPr>
                <w:szCs w:val="18"/>
              </w:rPr>
            </w:pPr>
            <w:r w:rsidRPr="003D4ABF">
              <w:rPr>
                <w:szCs w:val="18"/>
              </w:rPr>
              <w:t>UE context</w:t>
            </w:r>
          </w:p>
        </w:tc>
      </w:tr>
      <w:tr w:rsidR="00006AE3" w:rsidRPr="003D4ABF" w14:paraId="0CF58BC2" w14:textId="77777777" w:rsidTr="0060335D">
        <w:trPr>
          <w:cantSplit/>
        </w:trPr>
        <w:tc>
          <w:tcPr>
            <w:tcW w:w="1540" w:type="dxa"/>
          </w:tcPr>
          <w:p w14:paraId="6C3657AD" w14:textId="77777777" w:rsidR="00006AE3" w:rsidRPr="00E94ECF" w:rsidRDefault="00006AE3" w:rsidP="0060335D">
            <w:pPr>
              <w:pStyle w:val="TAL"/>
            </w:pPr>
            <w:r w:rsidRPr="00E94ECF">
              <w:t>IP descriptors</w:t>
            </w:r>
          </w:p>
          <w:p w14:paraId="7BCE771D" w14:textId="77777777" w:rsidR="00006AE3" w:rsidRPr="00E94ECF" w:rsidRDefault="00006AE3" w:rsidP="0060335D">
            <w:pPr>
              <w:pStyle w:val="TAL"/>
            </w:pPr>
            <w:r w:rsidRPr="00E94ECF">
              <w:t>(NOTE 6)</w:t>
            </w:r>
          </w:p>
        </w:tc>
        <w:tc>
          <w:tcPr>
            <w:tcW w:w="2899" w:type="dxa"/>
          </w:tcPr>
          <w:p w14:paraId="3ABC89B3" w14:textId="77777777" w:rsidR="00006AE3" w:rsidRPr="003D4ABF" w:rsidRDefault="00006AE3" w:rsidP="0060335D">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6DFB5CBC" w14:textId="77777777" w:rsidR="00006AE3" w:rsidRPr="003D4ABF" w:rsidRDefault="00006AE3" w:rsidP="0060335D">
            <w:pPr>
              <w:pStyle w:val="TAL"/>
              <w:rPr>
                <w:szCs w:val="18"/>
              </w:rPr>
            </w:pPr>
            <w:r w:rsidRPr="003D4ABF">
              <w:rPr>
                <w:szCs w:val="18"/>
              </w:rPr>
              <w:t>Optional</w:t>
            </w:r>
          </w:p>
        </w:tc>
        <w:tc>
          <w:tcPr>
            <w:tcW w:w="1797" w:type="dxa"/>
          </w:tcPr>
          <w:p w14:paraId="5F2187CA" w14:textId="77777777" w:rsidR="00006AE3" w:rsidRPr="003D4ABF" w:rsidRDefault="00006AE3" w:rsidP="0060335D">
            <w:pPr>
              <w:pStyle w:val="TAL"/>
              <w:rPr>
                <w:szCs w:val="18"/>
              </w:rPr>
            </w:pPr>
            <w:r w:rsidRPr="003D4ABF">
              <w:rPr>
                <w:szCs w:val="18"/>
              </w:rPr>
              <w:t>Yes</w:t>
            </w:r>
          </w:p>
        </w:tc>
        <w:tc>
          <w:tcPr>
            <w:tcW w:w="1637" w:type="dxa"/>
          </w:tcPr>
          <w:p w14:paraId="24633503" w14:textId="77777777" w:rsidR="00006AE3" w:rsidRPr="003D4ABF" w:rsidRDefault="00006AE3" w:rsidP="0060335D">
            <w:pPr>
              <w:pStyle w:val="TAL"/>
              <w:rPr>
                <w:szCs w:val="18"/>
              </w:rPr>
            </w:pPr>
            <w:r w:rsidRPr="003D4ABF">
              <w:rPr>
                <w:szCs w:val="18"/>
              </w:rPr>
              <w:t>UE context</w:t>
            </w:r>
          </w:p>
        </w:tc>
      </w:tr>
      <w:tr w:rsidR="00006AE3" w:rsidRPr="003D4ABF" w14:paraId="666B8002" w14:textId="77777777" w:rsidTr="0060335D">
        <w:trPr>
          <w:cantSplit/>
        </w:trPr>
        <w:tc>
          <w:tcPr>
            <w:tcW w:w="1540" w:type="dxa"/>
          </w:tcPr>
          <w:p w14:paraId="42FF58E2" w14:textId="77777777" w:rsidR="00006AE3" w:rsidRPr="00E94ECF" w:rsidRDefault="00006AE3" w:rsidP="0060335D">
            <w:pPr>
              <w:pStyle w:val="TAL"/>
            </w:pPr>
            <w:r w:rsidRPr="00E94ECF">
              <w:t>Domain descriptors</w:t>
            </w:r>
          </w:p>
        </w:tc>
        <w:tc>
          <w:tcPr>
            <w:tcW w:w="2899" w:type="dxa"/>
          </w:tcPr>
          <w:p w14:paraId="5901B3E9" w14:textId="77777777" w:rsidR="00006AE3" w:rsidRPr="003D4ABF" w:rsidRDefault="00006AE3" w:rsidP="0060335D">
            <w:pPr>
              <w:pStyle w:val="TAL"/>
            </w:pPr>
            <w:r w:rsidRPr="003D4ABF">
              <w:t>FQDN(s) or a regular expression which are used as a domain name matching criteria (NOTE </w:t>
            </w:r>
            <w:r>
              <w:t>7, NOTE 8</w:t>
            </w:r>
            <w:r w:rsidRPr="003D4ABF">
              <w:t>).</w:t>
            </w:r>
          </w:p>
        </w:tc>
        <w:tc>
          <w:tcPr>
            <w:tcW w:w="1758" w:type="dxa"/>
          </w:tcPr>
          <w:p w14:paraId="315FDB5F" w14:textId="77777777" w:rsidR="00006AE3" w:rsidRPr="003D4ABF" w:rsidRDefault="00006AE3" w:rsidP="0060335D">
            <w:pPr>
              <w:pStyle w:val="TAL"/>
              <w:rPr>
                <w:szCs w:val="18"/>
              </w:rPr>
            </w:pPr>
            <w:r w:rsidRPr="003D4ABF">
              <w:rPr>
                <w:szCs w:val="18"/>
              </w:rPr>
              <w:t>Optional</w:t>
            </w:r>
          </w:p>
        </w:tc>
        <w:tc>
          <w:tcPr>
            <w:tcW w:w="1797" w:type="dxa"/>
          </w:tcPr>
          <w:p w14:paraId="456F8A4D" w14:textId="77777777" w:rsidR="00006AE3" w:rsidRPr="003D4ABF" w:rsidRDefault="00006AE3" w:rsidP="0060335D">
            <w:pPr>
              <w:pStyle w:val="TAL"/>
              <w:rPr>
                <w:szCs w:val="18"/>
              </w:rPr>
            </w:pPr>
            <w:r w:rsidRPr="003D4ABF">
              <w:rPr>
                <w:szCs w:val="18"/>
              </w:rPr>
              <w:t>Yes</w:t>
            </w:r>
          </w:p>
        </w:tc>
        <w:tc>
          <w:tcPr>
            <w:tcW w:w="1637" w:type="dxa"/>
          </w:tcPr>
          <w:p w14:paraId="63198E0D" w14:textId="77777777" w:rsidR="00006AE3" w:rsidRPr="003D4ABF" w:rsidRDefault="00006AE3" w:rsidP="0060335D">
            <w:pPr>
              <w:pStyle w:val="TAL"/>
              <w:rPr>
                <w:szCs w:val="18"/>
              </w:rPr>
            </w:pPr>
            <w:r w:rsidRPr="003D4ABF">
              <w:rPr>
                <w:szCs w:val="18"/>
              </w:rPr>
              <w:t>UE context</w:t>
            </w:r>
          </w:p>
        </w:tc>
      </w:tr>
      <w:tr w:rsidR="00006AE3" w:rsidRPr="003D4ABF" w14:paraId="773A29FF" w14:textId="77777777" w:rsidTr="0060335D">
        <w:trPr>
          <w:cantSplit/>
        </w:trPr>
        <w:tc>
          <w:tcPr>
            <w:tcW w:w="1540" w:type="dxa"/>
          </w:tcPr>
          <w:p w14:paraId="451AAD29" w14:textId="77777777" w:rsidR="00006AE3" w:rsidRPr="00E94ECF" w:rsidRDefault="00006AE3" w:rsidP="0060335D">
            <w:pPr>
              <w:pStyle w:val="TAL"/>
            </w:pPr>
            <w:r w:rsidRPr="00E94ECF">
              <w:t>Non-IP descriptors</w:t>
            </w:r>
          </w:p>
          <w:p w14:paraId="2B71CEF8" w14:textId="77777777" w:rsidR="00006AE3" w:rsidRPr="00E94ECF" w:rsidRDefault="00006AE3" w:rsidP="0060335D">
            <w:pPr>
              <w:pStyle w:val="TAL"/>
            </w:pPr>
            <w:r w:rsidRPr="00E94ECF">
              <w:t>(NOTE 6)</w:t>
            </w:r>
          </w:p>
        </w:tc>
        <w:tc>
          <w:tcPr>
            <w:tcW w:w="2899" w:type="dxa"/>
          </w:tcPr>
          <w:p w14:paraId="481DC81A" w14:textId="77777777" w:rsidR="00006AE3" w:rsidRPr="003D4ABF" w:rsidRDefault="00006AE3" w:rsidP="0060335D">
            <w:pPr>
              <w:pStyle w:val="TAL"/>
            </w:pPr>
            <w:r w:rsidRPr="003D4ABF">
              <w:t>Descriptor(s) for destination information of non-IP traffic</w:t>
            </w:r>
            <w:r>
              <w:t xml:space="preserve"> (NOTE 8, NOTE 12).</w:t>
            </w:r>
          </w:p>
        </w:tc>
        <w:tc>
          <w:tcPr>
            <w:tcW w:w="1758" w:type="dxa"/>
          </w:tcPr>
          <w:p w14:paraId="39925647" w14:textId="77777777" w:rsidR="00006AE3" w:rsidRPr="003D4ABF" w:rsidRDefault="00006AE3" w:rsidP="0060335D">
            <w:pPr>
              <w:pStyle w:val="TAL"/>
              <w:rPr>
                <w:szCs w:val="18"/>
              </w:rPr>
            </w:pPr>
            <w:r w:rsidRPr="003D4ABF">
              <w:rPr>
                <w:szCs w:val="18"/>
              </w:rPr>
              <w:t>Optional</w:t>
            </w:r>
          </w:p>
        </w:tc>
        <w:tc>
          <w:tcPr>
            <w:tcW w:w="1797" w:type="dxa"/>
          </w:tcPr>
          <w:p w14:paraId="3E04AA8C" w14:textId="77777777" w:rsidR="00006AE3" w:rsidRPr="003D4ABF" w:rsidRDefault="00006AE3" w:rsidP="0060335D">
            <w:pPr>
              <w:pStyle w:val="TAL"/>
              <w:rPr>
                <w:szCs w:val="18"/>
              </w:rPr>
            </w:pPr>
            <w:r w:rsidRPr="003D4ABF">
              <w:rPr>
                <w:szCs w:val="18"/>
              </w:rPr>
              <w:t>Yes</w:t>
            </w:r>
          </w:p>
        </w:tc>
        <w:tc>
          <w:tcPr>
            <w:tcW w:w="1637" w:type="dxa"/>
          </w:tcPr>
          <w:p w14:paraId="540FA502" w14:textId="77777777" w:rsidR="00006AE3" w:rsidRPr="003D4ABF" w:rsidRDefault="00006AE3" w:rsidP="0060335D">
            <w:pPr>
              <w:pStyle w:val="TAL"/>
              <w:rPr>
                <w:szCs w:val="18"/>
              </w:rPr>
            </w:pPr>
            <w:r w:rsidRPr="003D4ABF">
              <w:rPr>
                <w:szCs w:val="18"/>
              </w:rPr>
              <w:t>UE context</w:t>
            </w:r>
          </w:p>
        </w:tc>
      </w:tr>
      <w:tr w:rsidR="00006AE3" w:rsidRPr="003D4ABF" w14:paraId="13EDAB47" w14:textId="77777777" w:rsidTr="0060335D">
        <w:trPr>
          <w:cantSplit/>
        </w:trPr>
        <w:tc>
          <w:tcPr>
            <w:tcW w:w="1540" w:type="dxa"/>
          </w:tcPr>
          <w:p w14:paraId="0D6A0789" w14:textId="77777777" w:rsidR="00006AE3" w:rsidRPr="00E94ECF" w:rsidRDefault="00006AE3" w:rsidP="0060335D">
            <w:pPr>
              <w:pStyle w:val="TAL"/>
            </w:pPr>
            <w:r w:rsidRPr="00E94ECF">
              <w:t>DNN</w:t>
            </w:r>
          </w:p>
        </w:tc>
        <w:tc>
          <w:tcPr>
            <w:tcW w:w="2899" w:type="dxa"/>
          </w:tcPr>
          <w:p w14:paraId="37AFDBD3" w14:textId="77777777" w:rsidR="00006AE3" w:rsidRPr="003D4ABF" w:rsidRDefault="00006AE3" w:rsidP="0060335D">
            <w:pPr>
              <w:pStyle w:val="TAL"/>
            </w:pPr>
            <w:r w:rsidRPr="003D4ABF">
              <w:t>This is matched against the DNN information provided by the application</w:t>
            </w:r>
            <w:r>
              <w:t xml:space="preserve"> (NOTE 8)</w:t>
            </w:r>
            <w:r w:rsidRPr="003D4ABF">
              <w:t>.</w:t>
            </w:r>
          </w:p>
        </w:tc>
        <w:tc>
          <w:tcPr>
            <w:tcW w:w="1758" w:type="dxa"/>
          </w:tcPr>
          <w:p w14:paraId="70910B4F" w14:textId="77777777" w:rsidR="00006AE3" w:rsidRPr="003D4ABF" w:rsidRDefault="00006AE3" w:rsidP="0060335D">
            <w:pPr>
              <w:pStyle w:val="TAL"/>
              <w:rPr>
                <w:szCs w:val="18"/>
              </w:rPr>
            </w:pPr>
            <w:r w:rsidRPr="003D4ABF">
              <w:rPr>
                <w:szCs w:val="18"/>
              </w:rPr>
              <w:t>Optional</w:t>
            </w:r>
          </w:p>
        </w:tc>
        <w:tc>
          <w:tcPr>
            <w:tcW w:w="1797" w:type="dxa"/>
          </w:tcPr>
          <w:p w14:paraId="076BD7DA" w14:textId="77777777" w:rsidR="00006AE3" w:rsidRPr="003D4ABF" w:rsidRDefault="00006AE3" w:rsidP="0060335D">
            <w:pPr>
              <w:pStyle w:val="TAL"/>
              <w:rPr>
                <w:szCs w:val="18"/>
              </w:rPr>
            </w:pPr>
            <w:r w:rsidRPr="003D4ABF">
              <w:rPr>
                <w:szCs w:val="18"/>
              </w:rPr>
              <w:t>Yes</w:t>
            </w:r>
          </w:p>
        </w:tc>
        <w:tc>
          <w:tcPr>
            <w:tcW w:w="1637" w:type="dxa"/>
          </w:tcPr>
          <w:p w14:paraId="4F448D4D" w14:textId="77777777" w:rsidR="00006AE3" w:rsidRPr="003D4ABF" w:rsidRDefault="00006AE3" w:rsidP="0060335D">
            <w:pPr>
              <w:pStyle w:val="TAL"/>
              <w:rPr>
                <w:szCs w:val="18"/>
              </w:rPr>
            </w:pPr>
            <w:r w:rsidRPr="003D4ABF">
              <w:rPr>
                <w:szCs w:val="18"/>
              </w:rPr>
              <w:t>UE context</w:t>
            </w:r>
          </w:p>
        </w:tc>
      </w:tr>
      <w:tr w:rsidR="00006AE3" w:rsidRPr="003D4ABF" w14:paraId="3025365F" w14:textId="77777777" w:rsidTr="0060335D">
        <w:trPr>
          <w:cantSplit/>
        </w:trPr>
        <w:tc>
          <w:tcPr>
            <w:tcW w:w="1540" w:type="dxa"/>
          </w:tcPr>
          <w:p w14:paraId="1FD07047" w14:textId="77777777" w:rsidR="00006AE3" w:rsidRPr="00E94ECF" w:rsidRDefault="00006AE3" w:rsidP="0060335D">
            <w:pPr>
              <w:pStyle w:val="TAL"/>
            </w:pPr>
            <w:r w:rsidRPr="00E94ECF">
              <w:t>Connection Capabilities</w:t>
            </w:r>
          </w:p>
        </w:tc>
        <w:tc>
          <w:tcPr>
            <w:tcW w:w="2899" w:type="dxa"/>
          </w:tcPr>
          <w:p w14:paraId="1A701116" w14:textId="77777777" w:rsidR="00006AE3" w:rsidRPr="003D4ABF" w:rsidRDefault="00006AE3" w:rsidP="0060335D">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584C42CC" w14:textId="77777777" w:rsidR="00006AE3" w:rsidRPr="003D4ABF" w:rsidRDefault="00006AE3" w:rsidP="0060335D">
            <w:pPr>
              <w:pStyle w:val="TAL"/>
              <w:rPr>
                <w:szCs w:val="18"/>
              </w:rPr>
            </w:pPr>
            <w:r w:rsidRPr="003D4ABF">
              <w:rPr>
                <w:szCs w:val="18"/>
              </w:rPr>
              <w:t>Optional</w:t>
            </w:r>
          </w:p>
        </w:tc>
        <w:tc>
          <w:tcPr>
            <w:tcW w:w="1797" w:type="dxa"/>
          </w:tcPr>
          <w:p w14:paraId="00AB62BB" w14:textId="77777777" w:rsidR="00006AE3" w:rsidRPr="003D4ABF" w:rsidRDefault="00006AE3" w:rsidP="0060335D">
            <w:pPr>
              <w:pStyle w:val="TAL"/>
              <w:rPr>
                <w:szCs w:val="18"/>
              </w:rPr>
            </w:pPr>
            <w:r w:rsidRPr="003D4ABF">
              <w:rPr>
                <w:szCs w:val="18"/>
              </w:rPr>
              <w:t>Yes</w:t>
            </w:r>
          </w:p>
        </w:tc>
        <w:tc>
          <w:tcPr>
            <w:tcW w:w="1637" w:type="dxa"/>
          </w:tcPr>
          <w:p w14:paraId="49F75283" w14:textId="77777777" w:rsidR="00006AE3" w:rsidRPr="003D4ABF" w:rsidRDefault="00006AE3" w:rsidP="0060335D">
            <w:pPr>
              <w:pStyle w:val="TAL"/>
              <w:rPr>
                <w:szCs w:val="18"/>
              </w:rPr>
            </w:pPr>
            <w:r w:rsidRPr="003D4ABF">
              <w:rPr>
                <w:szCs w:val="18"/>
              </w:rPr>
              <w:t>UE context</w:t>
            </w:r>
          </w:p>
        </w:tc>
      </w:tr>
      <w:tr w:rsidR="00006AE3" w:rsidRPr="003D4ABF" w14:paraId="03D94DA2" w14:textId="77777777" w:rsidTr="0060335D">
        <w:trPr>
          <w:cantSplit/>
        </w:trPr>
        <w:tc>
          <w:tcPr>
            <w:tcW w:w="1540" w:type="dxa"/>
          </w:tcPr>
          <w:p w14:paraId="1EA3A418" w14:textId="77777777" w:rsidR="00006AE3" w:rsidRPr="003D4ABF" w:rsidRDefault="00006AE3" w:rsidP="0060335D">
            <w:pPr>
              <w:pStyle w:val="TAL"/>
              <w:keepNext w:val="0"/>
            </w:pPr>
            <w:r>
              <w:t>PIN ID</w:t>
            </w:r>
          </w:p>
        </w:tc>
        <w:tc>
          <w:tcPr>
            <w:tcW w:w="2899" w:type="dxa"/>
          </w:tcPr>
          <w:p w14:paraId="06DAEE6F" w14:textId="77777777" w:rsidR="00006AE3" w:rsidRPr="003D4ABF" w:rsidRDefault="00006AE3" w:rsidP="0060335D">
            <w:pPr>
              <w:pStyle w:val="TAL"/>
              <w:keepNext w:val="0"/>
            </w:pPr>
            <w:r>
              <w:t>Matched against a PIN ID for a specific PIN configured in the PEGC (NOTE 9).</w:t>
            </w:r>
          </w:p>
        </w:tc>
        <w:tc>
          <w:tcPr>
            <w:tcW w:w="1758" w:type="dxa"/>
          </w:tcPr>
          <w:p w14:paraId="17F9D744" w14:textId="77777777" w:rsidR="00006AE3" w:rsidRPr="003D4ABF" w:rsidRDefault="00006AE3" w:rsidP="0060335D">
            <w:pPr>
              <w:pStyle w:val="TAL"/>
              <w:keepNext w:val="0"/>
              <w:rPr>
                <w:szCs w:val="18"/>
              </w:rPr>
            </w:pPr>
            <w:r w:rsidRPr="003D4ABF">
              <w:rPr>
                <w:szCs w:val="18"/>
              </w:rPr>
              <w:t>Optional</w:t>
            </w:r>
          </w:p>
        </w:tc>
        <w:tc>
          <w:tcPr>
            <w:tcW w:w="1797" w:type="dxa"/>
          </w:tcPr>
          <w:p w14:paraId="66C4155B" w14:textId="77777777" w:rsidR="00006AE3" w:rsidRPr="003D4ABF" w:rsidRDefault="00006AE3" w:rsidP="0060335D">
            <w:pPr>
              <w:pStyle w:val="TAL"/>
              <w:keepNext w:val="0"/>
              <w:rPr>
                <w:szCs w:val="18"/>
              </w:rPr>
            </w:pPr>
            <w:r w:rsidRPr="003D4ABF">
              <w:rPr>
                <w:szCs w:val="18"/>
              </w:rPr>
              <w:t>Yes</w:t>
            </w:r>
          </w:p>
        </w:tc>
        <w:tc>
          <w:tcPr>
            <w:tcW w:w="1637" w:type="dxa"/>
          </w:tcPr>
          <w:p w14:paraId="0B74331B" w14:textId="77777777" w:rsidR="00006AE3" w:rsidRPr="003D4ABF" w:rsidRDefault="00006AE3" w:rsidP="0060335D">
            <w:pPr>
              <w:pStyle w:val="TAL"/>
              <w:keepNext w:val="0"/>
              <w:rPr>
                <w:szCs w:val="18"/>
              </w:rPr>
            </w:pPr>
            <w:r w:rsidRPr="003D4ABF">
              <w:rPr>
                <w:szCs w:val="18"/>
              </w:rPr>
              <w:t>UE context</w:t>
            </w:r>
          </w:p>
        </w:tc>
      </w:tr>
      <w:tr w:rsidR="00006AE3" w:rsidRPr="003D4ABF" w14:paraId="6304C482" w14:textId="77777777" w:rsidTr="0060335D">
        <w:trPr>
          <w:cantSplit/>
        </w:trPr>
        <w:tc>
          <w:tcPr>
            <w:tcW w:w="1540" w:type="dxa"/>
          </w:tcPr>
          <w:p w14:paraId="4283E385" w14:textId="77777777" w:rsidR="00006AE3" w:rsidRPr="003D4ABF" w:rsidRDefault="00006AE3" w:rsidP="0060335D">
            <w:pPr>
              <w:pStyle w:val="TAL"/>
              <w:keepNext w:val="0"/>
            </w:pPr>
            <w:r>
              <w:t>Connectivity Group ID</w:t>
            </w:r>
          </w:p>
        </w:tc>
        <w:tc>
          <w:tcPr>
            <w:tcW w:w="2899" w:type="dxa"/>
          </w:tcPr>
          <w:p w14:paraId="58BC2A79" w14:textId="77777777" w:rsidR="00006AE3" w:rsidRPr="003D4ABF" w:rsidRDefault="00006AE3" w:rsidP="0060335D">
            <w:pPr>
              <w:pStyle w:val="TAL"/>
              <w:keepNext w:val="0"/>
            </w:pPr>
            <w:r>
              <w:t>Matched against a Connectivity Group ID for a specific Connectivity Group configured in the 5G-RG (NOTE 11).</w:t>
            </w:r>
          </w:p>
        </w:tc>
        <w:tc>
          <w:tcPr>
            <w:tcW w:w="1758" w:type="dxa"/>
          </w:tcPr>
          <w:p w14:paraId="45B656E6" w14:textId="77777777" w:rsidR="00006AE3" w:rsidRPr="003D4ABF" w:rsidRDefault="00006AE3" w:rsidP="0060335D">
            <w:pPr>
              <w:pStyle w:val="TAL"/>
              <w:keepNext w:val="0"/>
              <w:rPr>
                <w:szCs w:val="18"/>
              </w:rPr>
            </w:pPr>
            <w:r w:rsidRPr="003D4ABF">
              <w:rPr>
                <w:szCs w:val="18"/>
              </w:rPr>
              <w:t>Optional</w:t>
            </w:r>
          </w:p>
        </w:tc>
        <w:tc>
          <w:tcPr>
            <w:tcW w:w="1797" w:type="dxa"/>
          </w:tcPr>
          <w:p w14:paraId="7F308174" w14:textId="77777777" w:rsidR="00006AE3" w:rsidRPr="003D4ABF" w:rsidRDefault="00006AE3" w:rsidP="0060335D">
            <w:pPr>
              <w:pStyle w:val="TAL"/>
              <w:keepNext w:val="0"/>
              <w:rPr>
                <w:szCs w:val="18"/>
              </w:rPr>
            </w:pPr>
            <w:r w:rsidRPr="003D4ABF">
              <w:rPr>
                <w:szCs w:val="18"/>
              </w:rPr>
              <w:t>Yes</w:t>
            </w:r>
          </w:p>
        </w:tc>
        <w:tc>
          <w:tcPr>
            <w:tcW w:w="1637" w:type="dxa"/>
          </w:tcPr>
          <w:p w14:paraId="02E33F6C" w14:textId="77777777" w:rsidR="00006AE3" w:rsidRPr="003D4ABF" w:rsidRDefault="00006AE3" w:rsidP="0060335D">
            <w:pPr>
              <w:pStyle w:val="TAL"/>
              <w:keepNext w:val="0"/>
              <w:rPr>
                <w:szCs w:val="18"/>
              </w:rPr>
            </w:pPr>
            <w:r w:rsidRPr="003D4ABF">
              <w:rPr>
                <w:szCs w:val="18"/>
              </w:rPr>
              <w:t>UE context</w:t>
            </w:r>
          </w:p>
        </w:tc>
      </w:tr>
      <w:tr w:rsidR="00006AE3" w:rsidRPr="003D4ABF" w14:paraId="39127AD5" w14:textId="77777777" w:rsidTr="0060335D">
        <w:trPr>
          <w:cantSplit/>
          <w:ins w:id="74" w:author="Rahil Gandotra" w:date="2024-08-06T10:25:00Z"/>
        </w:trPr>
        <w:tc>
          <w:tcPr>
            <w:tcW w:w="1540" w:type="dxa"/>
          </w:tcPr>
          <w:p w14:paraId="48F3AADC" w14:textId="4C09C7C0" w:rsidR="00006AE3" w:rsidRDefault="0011288D" w:rsidP="0060335D">
            <w:pPr>
              <w:pStyle w:val="TAL"/>
              <w:keepNext w:val="0"/>
              <w:rPr>
                <w:ins w:id="75" w:author="Rahil Gandotra" w:date="2024-08-06T10:25:00Z" w16du:dateUtc="2024-08-06T16:25:00Z"/>
              </w:rPr>
            </w:pPr>
            <w:ins w:id="76" w:author="Rahil Gandotra" w:date="2024-10-04T01:12:00Z" w16du:dateUtc="2024-10-03T19:42:00Z">
              <w:r>
                <w:t>Non-3GPP Device ID</w:t>
              </w:r>
            </w:ins>
          </w:p>
        </w:tc>
        <w:tc>
          <w:tcPr>
            <w:tcW w:w="2899" w:type="dxa"/>
          </w:tcPr>
          <w:p w14:paraId="46EE9F86" w14:textId="51D7232B" w:rsidR="00006AE3" w:rsidRDefault="00006AE3" w:rsidP="0060335D">
            <w:pPr>
              <w:pStyle w:val="TAL"/>
              <w:keepNext w:val="0"/>
              <w:rPr>
                <w:ins w:id="77" w:author="Rahil Gandotra" w:date="2024-08-06T10:25:00Z" w16du:dateUtc="2024-08-06T16:25:00Z"/>
              </w:rPr>
            </w:pPr>
            <w:ins w:id="78" w:author="Rahil Gandotra" w:date="2024-08-06T10:26:00Z" w16du:dateUtc="2024-08-06T16:26:00Z">
              <w:r>
                <w:t>Matched against a Device I</w:t>
              </w:r>
            </w:ins>
            <w:ins w:id="79" w:author="Rahil Gandotra" w:date="2024-10-04T01:12:00Z" w16du:dateUtc="2024-10-03T19:42:00Z">
              <w:r w:rsidR="0011288D">
                <w:t>D</w:t>
              </w:r>
            </w:ins>
            <w:ins w:id="80" w:author="Rahil Gandotra" w:date="2024-08-06T10:26:00Z" w16du:dateUtc="2024-08-06T16:26:00Z">
              <w:r>
                <w:t xml:space="preserve"> for a specific</w:t>
              </w:r>
            </w:ins>
            <w:ins w:id="81" w:author="Rahil Gandotra" w:date="2024-10-04T01:12:00Z" w16du:dateUtc="2024-10-03T19:42:00Z">
              <w:r w:rsidR="0011288D">
                <w:t xml:space="preserve"> non-3</w:t>
              </w:r>
            </w:ins>
            <w:ins w:id="82" w:author="Rahil Gandotra" w:date="2024-10-04T01:13:00Z" w16du:dateUtc="2024-10-03T19:43:00Z">
              <w:r w:rsidR="0011288D">
                <w:t>GPP</w:t>
              </w:r>
            </w:ins>
            <w:ins w:id="83" w:author="Rahil Gandotra" w:date="2024-08-06T10:27:00Z" w16du:dateUtc="2024-08-06T16:27:00Z">
              <w:r>
                <w:t xml:space="preserve"> device</w:t>
              </w:r>
            </w:ins>
            <w:ins w:id="84" w:author="Rahil Gandotra" w:date="2024-08-06T11:03:00Z" w16du:dateUtc="2024-08-06T17:03:00Z">
              <w:r w:rsidR="00C515C2">
                <w:t xml:space="preserve"> </w:t>
              </w:r>
            </w:ins>
            <w:ins w:id="85" w:author="Rahil Gandotra" w:date="2024-10-04T01:13:00Z" w16du:dateUtc="2024-10-03T19:43:00Z">
              <w:r w:rsidR="0011288D">
                <w:t xml:space="preserve">requiring differentiated QoS </w:t>
              </w:r>
            </w:ins>
            <w:ins w:id="86" w:author="Rahil Gandotra" w:date="2024-08-06T11:03:00Z" w16du:dateUtc="2024-08-06T17:03:00Z">
              <w:r w:rsidR="00C515C2">
                <w:t>(NOTE 13)</w:t>
              </w:r>
            </w:ins>
            <w:ins w:id="87" w:author="Rahil Gandotra" w:date="2024-08-06T10:42:00Z" w16du:dateUtc="2024-08-06T16:42:00Z">
              <w:r>
                <w:t>.</w:t>
              </w:r>
            </w:ins>
          </w:p>
        </w:tc>
        <w:tc>
          <w:tcPr>
            <w:tcW w:w="1758" w:type="dxa"/>
          </w:tcPr>
          <w:p w14:paraId="4B6ABD35" w14:textId="77777777" w:rsidR="00006AE3" w:rsidRPr="003D4ABF" w:rsidRDefault="00006AE3" w:rsidP="0060335D">
            <w:pPr>
              <w:pStyle w:val="TAL"/>
              <w:keepNext w:val="0"/>
              <w:rPr>
                <w:ins w:id="88" w:author="Rahil Gandotra" w:date="2024-08-06T10:25:00Z" w16du:dateUtc="2024-08-06T16:25:00Z"/>
                <w:szCs w:val="18"/>
              </w:rPr>
            </w:pPr>
            <w:ins w:id="89" w:author="Rahil Gandotra" w:date="2024-08-06T10:27:00Z" w16du:dateUtc="2024-08-06T16:27:00Z">
              <w:r>
                <w:rPr>
                  <w:szCs w:val="18"/>
                </w:rPr>
                <w:t>Optional</w:t>
              </w:r>
            </w:ins>
          </w:p>
        </w:tc>
        <w:tc>
          <w:tcPr>
            <w:tcW w:w="1797" w:type="dxa"/>
          </w:tcPr>
          <w:p w14:paraId="58E978D0" w14:textId="77777777" w:rsidR="00006AE3" w:rsidRPr="003D4ABF" w:rsidRDefault="00006AE3" w:rsidP="0060335D">
            <w:pPr>
              <w:pStyle w:val="TAL"/>
              <w:keepNext w:val="0"/>
              <w:rPr>
                <w:ins w:id="90" w:author="Rahil Gandotra" w:date="2024-08-06T10:25:00Z" w16du:dateUtc="2024-08-06T16:25:00Z"/>
                <w:szCs w:val="18"/>
              </w:rPr>
            </w:pPr>
            <w:ins w:id="91" w:author="Rahil Gandotra" w:date="2024-08-06T10:27:00Z" w16du:dateUtc="2024-08-06T16:27:00Z">
              <w:r>
                <w:rPr>
                  <w:szCs w:val="18"/>
                </w:rPr>
                <w:t>Yes</w:t>
              </w:r>
            </w:ins>
          </w:p>
        </w:tc>
        <w:tc>
          <w:tcPr>
            <w:tcW w:w="1637" w:type="dxa"/>
          </w:tcPr>
          <w:p w14:paraId="0FCCA63F" w14:textId="77777777" w:rsidR="00006AE3" w:rsidRPr="003D4ABF" w:rsidRDefault="00006AE3" w:rsidP="0060335D">
            <w:pPr>
              <w:pStyle w:val="TAL"/>
              <w:keepNext w:val="0"/>
              <w:rPr>
                <w:ins w:id="92" w:author="Rahil Gandotra" w:date="2024-08-06T10:25:00Z" w16du:dateUtc="2024-08-06T16:25:00Z"/>
                <w:szCs w:val="18"/>
              </w:rPr>
            </w:pPr>
            <w:ins w:id="93" w:author="Rahil Gandotra" w:date="2024-08-06T10:27:00Z" w16du:dateUtc="2024-08-06T16:27:00Z">
              <w:r>
                <w:rPr>
                  <w:szCs w:val="18"/>
                </w:rPr>
                <w:t>UE context</w:t>
              </w:r>
            </w:ins>
          </w:p>
        </w:tc>
      </w:tr>
      <w:tr w:rsidR="00006AE3" w:rsidRPr="003D4ABF" w14:paraId="160594C9" w14:textId="77777777" w:rsidTr="0060335D">
        <w:trPr>
          <w:cantSplit/>
        </w:trPr>
        <w:tc>
          <w:tcPr>
            <w:tcW w:w="1540" w:type="dxa"/>
          </w:tcPr>
          <w:p w14:paraId="14FEFCD9" w14:textId="77777777" w:rsidR="00006AE3" w:rsidRPr="003D4ABF" w:rsidRDefault="00006AE3" w:rsidP="0060335D">
            <w:pPr>
              <w:pStyle w:val="TAL"/>
              <w:rPr>
                <w:b/>
              </w:rPr>
            </w:pPr>
            <w:r w:rsidRPr="003D4ABF">
              <w:rPr>
                <w:b/>
              </w:rPr>
              <w:lastRenderedPageBreak/>
              <w:t>List of Route Selection Descriptors</w:t>
            </w:r>
          </w:p>
        </w:tc>
        <w:tc>
          <w:tcPr>
            <w:tcW w:w="2899" w:type="dxa"/>
          </w:tcPr>
          <w:p w14:paraId="1536BE8B" w14:textId="77777777" w:rsidR="00006AE3" w:rsidRPr="003D4ABF" w:rsidRDefault="00006AE3" w:rsidP="0060335D">
            <w:pPr>
              <w:pStyle w:val="TAL"/>
            </w:pPr>
            <w:r w:rsidRPr="003D4ABF">
              <w:t>A list of Route Selection Descriptors. The components of a Route Selection Descriptor are described in table 6.6.2.1-3.</w:t>
            </w:r>
          </w:p>
        </w:tc>
        <w:tc>
          <w:tcPr>
            <w:tcW w:w="1758" w:type="dxa"/>
          </w:tcPr>
          <w:p w14:paraId="70388654" w14:textId="77777777" w:rsidR="00006AE3" w:rsidRPr="003D4ABF" w:rsidRDefault="00006AE3" w:rsidP="0060335D">
            <w:pPr>
              <w:pStyle w:val="TAL"/>
              <w:rPr>
                <w:szCs w:val="18"/>
              </w:rPr>
            </w:pPr>
            <w:r w:rsidRPr="003D4ABF">
              <w:rPr>
                <w:szCs w:val="18"/>
              </w:rPr>
              <w:t>Mandatory</w:t>
            </w:r>
          </w:p>
        </w:tc>
        <w:tc>
          <w:tcPr>
            <w:tcW w:w="1797" w:type="dxa"/>
          </w:tcPr>
          <w:p w14:paraId="43862852" w14:textId="77777777" w:rsidR="00006AE3" w:rsidRPr="003D4ABF" w:rsidRDefault="00006AE3" w:rsidP="0060335D">
            <w:pPr>
              <w:pStyle w:val="TAL"/>
              <w:rPr>
                <w:szCs w:val="18"/>
              </w:rPr>
            </w:pPr>
          </w:p>
        </w:tc>
        <w:tc>
          <w:tcPr>
            <w:tcW w:w="1637" w:type="dxa"/>
          </w:tcPr>
          <w:p w14:paraId="0CC5A989" w14:textId="77777777" w:rsidR="00006AE3" w:rsidRPr="003D4ABF" w:rsidRDefault="00006AE3" w:rsidP="0060335D">
            <w:pPr>
              <w:pStyle w:val="TAL"/>
              <w:rPr>
                <w:szCs w:val="18"/>
              </w:rPr>
            </w:pPr>
          </w:p>
        </w:tc>
      </w:tr>
      <w:tr w:rsidR="00006AE3" w:rsidRPr="003D4ABF" w14:paraId="43B725EE" w14:textId="77777777" w:rsidTr="0060335D">
        <w:trPr>
          <w:cantSplit/>
        </w:trPr>
        <w:tc>
          <w:tcPr>
            <w:tcW w:w="9631" w:type="dxa"/>
            <w:gridSpan w:val="5"/>
          </w:tcPr>
          <w:p w14:paraId="6F299658" w14:textId="77777777" w:rsidR="00006AE3" w:rsidRPr="003D4ABF" w:rsidRDefault="00006AE3" w:rsidP="0060335D">
            <w:pPr>
              <w:pStyle w:val="TAL"/>
            </w:pPr>
            <w:r w:rsidRPr="003D4ABF">
              <w:t>NOTE 1:</w:t>
            </w:r>
            <w:r w:rsidRPr="003D4ABF">
              <w:tab/>
              <w:t>Rules in a URSP shall have different precedence values.</w:t>
            </w:r>
          </w:p>
          <w:p w14:paraId="29799812" w14:textId="77777777" w:rsidR="00006AE3" w:rsidRPr="003D4ABF" w:rsidRDefault="00006AE3" w:rsidP="0060335D">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38CBA5CF" w14:textId="77777777" w:rsidR="00006AE3" w:rsidRPr="003D4ABF" w:rsidRDefault="00006AE3" w:rsidP="0060335D">
            <w:pPr>
              <w:pStyle w:val="TAN"/>
            </w:pPr>
            <w:r w:rsidRPr="003D4ABF">
              <w:t>NOTE 3:</w:t>
            </w:r>
            <w:r w:rsidRPr="003D4ABF">
              <w:tab/>
              <w:t>At least one of the Traffic descriptor components shall be present.</w:t>
            </w:r>
          </w:p>
          <w:p w14:paraId="77A4C3AC" w14:textId="77777777" w:rsidR="00006AE3" w:rsidRPr="003D4ABF" w:rsidRDefault="00006AE3" w:rsidP="0060335D">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06F396A6" w14:textId="77777777" w:rsidR="00006AE3" w:rsidRDefault="00006AE3" w:rsidP="0060335D">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49E706D7" w14:textId="77777777" w:rsidR="00006AE3" w:rsidRPr="003D4ABF" w:rsidRDefault="00006AE3" w:rsidP="0060335D">
            <w:pPr>
              <w:pStyle w:val="TAN"/>
            </w:pPr>
            <w:r w:rsidRPr="003D4ABF">
              <w:t>NOTE </w:t>
            </w:r>
            <w:r>
              <w:t>6</w:t>
            </w:r>
            <w:r w:rsidRPr="003D4ABF">
              <w:t>:</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3EFE4A36" w14:textId="77777777" w:rsidR="00006AE3" w:rsidRDefault="00006AE3" w:rsidP="0060335D">
            <w:pPr>
              <w:pStyle w:val="TAN"/>
              <w:rPr>
                <w:szCs w:val="18"/>
              </w:rPr>
            </w:pPr>
            <w:r w:rsidRPr="003D4ABF">
              <w:rPr>
                <w:szCs w:val="18"/>
              </w:rPr>
              <w:t>NOTE </w:t>
            </w:r>
            <w:r>
              <w:rPr>
                <w:szCs w:val="18"/>
              </w:rPr>
              <w:t>7</w:t>
            </w:r>
            <w:r w:rsidRPr="003D4ABF">
              <w:rPr>
                <w:szCs w:val="18"/>
              </w:rPr>
              <w:t>:</w:t>
            </w:r>
            <w:r w:rsidRPr="003D4ABF">
              <w:rPr>
                <w:szCs w:val="18"/>
              </w:rPr>
              <w:tab/>
              <w:t xml:space="preserve">The match of this </w:t>
            </w:r>
            <w:r>
              <w:rPr>
                <w:szCs w:val="18"/>
              </w:rPr>
              <w:t>T</w:t>
            </w:r>
            <w:r w:rsidRPr="003D4ABF">
              <w:rPr>
                <w:szCs w:val="18"/>
              </w:rPr>
              <w:t>raffic descriptor does not require successful DNS resolution of the FQDN provided by the UE Application.</w:t>
            </w:r>
          </w:p>
          <w:p w14:paraId="3C71C6DE" w14:textId="77777777" w:rsidR="00006AE3" w:rsidRDefault="00006AE3" w:rsidP="0060335D">
            <w:pPr>
              <w:pStyle w:val="TAN"/>
              <w:rPr>
                <w:szCs w:val="18"/>
              </w:rPr>
            </w:pPr>
            <w:r>
              <w:rPr>
                <w:szCs w:val="18"/>
              </w:rPr>
              <w:t>NOTE 8:</w:t>
            </w:r>
            <w:r>
              <w:rPr>
                <w:szCs w:val="18"/>
              </w:rPr>
              <w:tab/>
              <w:t>Not applicable for PINE traffic.</w:t>
            </w:r>
          </w:p>
          <w:p w14:paraId="73E716E6" w14:textId="77777777" w:rsidR="00006AE3" w:rsidRDefault="00006AE3" w:rsidP="0060335D">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0366771C" w14:textId="77777777" w:rsidR="00006AE3" w:rsidRDefault="00006AE3" w:rsidP="0060335D">
            <w:pPr>
              <w:pStyle w:val="TAN"/>
              <w:rPr>
                <w:szCs w:val="18"/>
              </w:rPr>
            </w:pPr>
            <w:r>
              <w:rPr>
                <w:szCs w:val="18"/>
              </w:rPr>
              <w:t>NOTE 10:</w:t>
            </w:r>
            <w:r>
              <w:rPr>
                <w:szCs w:val="18"/>
              </w:rPr>
              <w:tab/>
              <w:t>A URSP rule can contain this indication only if the URSP rule includes a Connection Capabilities Traffic descriptor.</w:t>
            </w:r>
          </w:p>
          <w:p w14:paraId="0CF422E6" w14:textId="77777777" w:rsidR="00006AE3" w:rsidRDefault="00006AE3" w:rsidP="0060335D">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0043D25C" w14:textId="77777777" w:rsidR="00006AE3" w:rsidRDefault="00006AE3" w:rsidP="0060335D">
            <w:pPr>
              <w:pStyle w:val="TAN"/>
              <w:rPr>
                <w:ins w:id="94" w:author="Rahil Gandotra" w:date="2024-08-06T11:03:00Z" w16du:dateUtc="2024-08-06T17:03:00Z"/>
                <w:szCs w:val="18"/>
              </w:rPr>
            </w:pPr>
            <w:r>
              <w:rPr>
                <w:szCs w:val="18"/>
              </w:rPr>
              <w:t>NOTE 12:</w:t>
            </w:r>
            <w:r>
              <w:rPr>
                <w:szCs w:val="18"/>
              </w:rPr>
              <w:tab/>
              <w:t>May also be applied for traffic from NAUN3 devices behind the 5G-RG (as defined in TS 23.316 [27]).</w:t>
            </w:r>
          </w:p>
          <w:p w14:paraId="0CEB8E1A" w14:textId="38629F5F" w:rsidR="00C515C2" w:rsidRPr="003D4ABF" w:rsidRDefault="00C515C2" w:rsidP="0060335D">
            <w:pPr>
              <w:pStyle w:val="TAN"/>
              <w:rPr>
                <w:szCs w:val="18"/>
              </w:rPr>
            </w:pPr>
            <w:ins w:id="95" w:author="Rahil Gandotra" w:date="2024-08-06T11:03:00Z" w16du:dateUtc="2024-08-06T17:03:00Z">
              <w:r>
                <w:rPr>
                  <w:szCs w:val="18"/>
                </w:rPr>
                <w:t>NOTE 13: Only applie</w:t>
              </w:r>
            </w:ins>
            <w:ins w:id="96" w:author="Rahil Gandotra" w:date="2024-08-06T11:04:00Z" w16du:dateUtc="2024-08-06T17:04:00Z">
              <w:r>
                <w:rPr>
                  <w:szCs w:val="18"/>
                </w:rPr>
                <w:t xml:space="preserve">s to traffic to/from </w:t>
              </w:r>
            </w:ins>
            <w:ins w:id="97" w:author="Rahil Gandotra" w:date="2024-10-04T01:13:00Z" w16du:dateUtc="2024-10-03T19:43:00Z">
              <w:r w:rsidR="0011288D">
                <w:rPr>
                  <w:szCs w:val="18"/>
                </w:rPr>
                <w:t>non-3GPP devices requiring differentiated QoS</w:t>
              </w:r>
            </w:ins>
            <w:ins w:id="98" w:author="Rahil Gandotra" w:date="2024-08-06T11:04:00Z" w16du:dateUtc="2024-08-06T17:04:00Z">
              <w:r w:rsidR="00F94119">
                <w:rPr>
                  <w:szCs w:val="18"/>
                </w:rPr>
                <w:t>.</w:t>
              </w:r>
            </w:ins>
          </w:p>
        </w:tc>
      </w:tr>
    </w:tbl>
    <w:p w14:paraId="6436F4EC" w14:textId="77777777" w:rsidR="00006AE3" w:rsidRPr="003D4ABF" w:rsidRDefault="00006AE3" w:rsidP="00006AE3"/>
    <w:p w14:paraId="2B5EFD4B" w14:textId="77777777" w:rsidR="00006AE3" w:rsidRPr="003D4ABF" w:rsidRDefault="00006AE3" w:rsidP="00006AE3">
      <w:pPr>
        <w:pStyle w:val="TH"/>
      </w:pPr>
      <w:bookmarkStart w:id="99" w:name="_CRTable6_6_2_13"/>
      <w:r w:rsidRPr="003D4ABF">
        <w:lastRenderedPageBreak/>
        <w:t xml:space="preserve">Table </w:t>
      </w:r>
      <w:bookmarkEnd w:id="99"/>
      <w:r w:rsidRPr="003D4ABF">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006AE3" w:rsidRPr="003D4ABF" w14:paraId="7DEC4911" w14:textId="77777777" w:rsidTr="0060335D">
        <w:trPr>
          <w:cantSplit/>
          <w:tblHeader/>
        </w:trPr>
        <w:tc>
          <w:tcPr>
            <w:tcW w:w="1538" w:type="dxa"/>
          </w:tcPr>
          <w:p w14:paraId="7627EDE0" w14:textId="77777777" w:rsidR="00006AE3" w:rsidRPr="003D4ABF" w:rsidRDefault="00006AE3" w:rsidP="0060335D">
            <w:pPr>
              <w:pStyle w:val="TAH"/>
            </w:pPr>
            <w:r w:rsidRPr="003D4ABF">
              <w:t>Information name</w:t>
            </w:r>
          </w:p>
        </w:tc>
        <w:tc>
          <w:tcPr>
            <w:tcW w:w="2886" w:type="dxa"/>
          </w:tcPr>
          <w:p w14:paraId="74DD9D16" w14:textId="77777777" w:rsidR="00006AE3" w:rsidRPr="003D4ABF" w:rsidRDefault="00006AE3" w:rsidP="0060335D">
            <w:pPr>
              <w:pStyle w:val="TAH"/>
            </w:pPr>
            <w:r w:rsidRPr="003D4ABF">
              <w:t>Description</w:t>
            </w:r>
          </w:p>
        </w:tc>
        <w:tc>
          <w:tcPr>
            <w:tcW w:w="1788" w:type="dxa"/>
          </w:tcPr>
          <w:p w14:paraId="74E058CA" w14:textId="77777777" w:rsidR="00006AE3" w:rsidRPr="003D4ABF" w:rsidRDefault="00006AE3" w:rsidP="0060335D">
            <w:pPr>
              <w:pStyle w:val="TAH"/>
            </w:pPr>
            <w:r w:rsidRPr="003D4ABF">
              <w:t>Category</w:t>
            </w:r>
          </w:p>
        </w:tc>
        <w:tc>
          <w:tcPr>
            <w:tcW w:w="1790" w:type="dxa"/>
          </w:tcPr>
          <w:p w14:paraId="5DBB2AB4" w14:textId="77777777" w:rsidR="00006AE3" w:rsidRPr="003D4ABF" w:rsidRDefault="00006AE3" w:rsidP="0060335D">
            <w:pPr>
              <w:pStyle w:val="TAH"/>
            </w:pPr>
            <w:r w:rsidRPr="003D4ABF">
              <w:t>PCF permitted to modify in URSP</w:t>
            </w:r>
          </w:p>
        </w:tc>
        <w:tc>
          <w:tcPr>
            <w:tcW w:w="1629" w:type="dxa"/>
          </w:tcPr>
          <w:p w14:paraId="706215D4" w14:textId="77777777" w:rsidR="00006AE3" w:rsidRPr="003D4ABF" w:rsidRDefault="00006AE3" w:rsidP="0060335D">
            <w:pPr>
              <w:pStyle w:val="TAH"/>
            </w:pPr>
            <w:r w:rsidRPr="003D4ABF">
              <w:t>Scope</w:t>
            </w:r>
          </w:p>
        </w:tc>
      </w:tr>
      <w:tr w:rsidR="00006AE3" w:rsidRPr="003D4ABF" w14:paraId="4973AF34" w14:textId="77777777" w:rsidTr="0060335D">
        <w:trPr>
          <w:cantSplit/>
        </w:trPr>
        <w:tc>
          <w:tcPr>
            <w:tcW w:w="1538" w:type="dxa"/>
          </w:tcPr>
          <w:p w14:paraId="6CBC1652" w14:textId="77777777" w:rsidR="00006AE3" w:rsidRPr="003D4ABF" w:rsidRDefault="00006AE3" w:rsidP="0060335D">
            <w:pPr>
              <w:pStyle w:val="TAL"/>
            </w:pPr>
            <w:r w:rsidRPr="003D4ABF">
              <w:rPr>
                <w:szCs w:val="18"/>
              </w:rPr>
              <w:t xml:space="preserve">Route Selection Descriptor Precedence </w:t>
            </w:r>
          </w:p>
        </w:tc>
        <w:tc>
          <w:tcPr>
            <w:tcW w:w="2886" w:type="dxa"/>
          </w:tcPr>
          <w:p w14:paraId="06B13F74" w14:textId="77777777" w:rsidR="00006AE3" w:rsidRPr="003D4ABF" w:rsidRDefault="00006AE3" w:rsidP="0060335D">
            <w:pPr>
              <w:pStyle w:val="TAL"/>
            </w:pPr>
            <w:r w:rsidRPr="003D4ABF">
              <w:rPr>
                <w:szCs w:val="18"/>
              </w:rPr>
              <w:t xml:space="preserve">Determines the order in which the Route Selection Descriptors are to be applied. </w:t>
            </w:r>
          </w:p>
        </w:tc>
        <w:tc>
          <w:tcPr>
            <w:tcW w:w="1788" w:type="dxa"/>
          </w:tcPr>
          <w:p w14:paraId="58DBFBC3" w14:textId="77777777" w:rsidR="00006AE3" w:rsidRPr="003D4ABF" w:rsidRDefault="00006AE3" w:rsidP="0060335D">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0A5651A4" w14:textId="77777777" w:rsidR="00006AE3" w:rsidRPr="003D4ABF" w:rsidRDefault="00006AE3" w:rsidP="0060335D">
            <w:pPr>
              <w:pStyle w:val="TAL"/>
              <w:rPr>
                <w:szCs w:val="18"/>
                <w:lang w:eastAsia="zh-CN"/>
              </w:rPr>
            </w:pPr>
            <w:r w:rsidRPr="003D4ABF">
              <w:rPr>
                <w:szCs w:val="18"/>
                <w:lang w:eastAsia="ja-JP"/>
              </w:rPr>
              <w:t>Yes</w:t>
            </w:r>
          </w:p>
        </w:tc>
        <w:tc>
          <w:tcPr>
            <w:tcW w:w="1629" w:type="dxa"/>
          </w:tcPr>
          <w:p w14:paraId="2C86C656" w14:textId="77777777" w:rsidR="00006AE3" w:rsidRPr="003D4ABF" w:rsidRDefault="00006AE3" w:rsidP="0060335D">
            <w:pPr>
              <w:pStyle w:val="TAL"/>
              <w:rPr>
                <w:szCs w:val="18"/>
              </w:rPr>
            </w:pPr>
            <w:r w:rsidRPr="003D4ABF">
              <w:rPr>
                <w:szCs w:val="18"/>
              </w:rPr>
              <w:t>UE context</w:t>
            </w:r>
          </w:p>
        </w:tc>
      </w:tr>
      <w:tr w:rsidR="00006AE3" w:rsidRPr="003D4ABF" w14:paraId="627E15DD" w14:textId="77777777" w:rsidTr="0060335D">
        <w:trPr>
          <w:cantSplit/>
        </w:trPr>
        <w:tc>
          <w:tcPr>
            <w:tcW w:w="1538" w:type="dxa"/>
          </w:tcPr>
          <w:p w14:paraId="76152F2F" w14:textId="77777777" w:rsidR="00006AE3" w:rsidRPr="003D4ABF" w:rsidRDefault="00006AE3" w:rsidP="0060335D">
            <w:pPr>
              <w:pStyle w:val="TAL"/>
              <w:rPr>
                <w:b/>
              </w:rPr>
            </w:pPr>
            <w:r w:rsidRPr="003D4ABF">
              <w:rPr>
                <w:b/>
              </w:rPr>
              <w:t>Route selection components</w:t>
            </w:r>
          </w:p>
        </w:tc>
        <w:tc>
          <w:tcPr>
            <w:tcW w:w="2886" w:type="dxa"/>
          </w:tcPr>
          <w:p w14:paraId="25C0215A" w14:textId="77777777" w:rsidR="00006AE3" w:rsidRPr="003D4ABF" w:rsidRDefault="00006AE3" w:rsidP="0060335D">
            <w:pPr>
              <w:pStyle w:val="TAL"/>
            </w:pPr>
            <w:r w:rsidRPr="003D4ABF">
              <w:rPr>
                <w:i/>
                <w:szCs w:val="18"/>
              </w:rPr>
              <w:t>This part defines the route selection components</w:t>
            </w:r>
          </w:p>
        </w:tc>
        <w:tc>
          <w:tcPr>
            <w:tcW w:w="1788" w:type="dxa"/>
          </w:tcPr>
          <w:p w14:paraId="56CC3629" w14:textId="77777777" w:rsidR="00006AE3" w:rsidRPr="003D4ABF" w:rsidRDefault="00006AE3" w:rsidP="0060335D">
            <w:pPr>
              <w:pStyle w:val="TAL"/>
              <w:rPr>
                <w:szCs w:val="18"/>
              </w:rPr>
            </w:pPr>
            <w:r w:rsidRPr="003D4ABF">
              <w:rPr>
                <w:szCs w:val="18"/>
              </w:rPr>
              <w:t>Mandatory</w:t>
            </w:r>
            <w:r w:rsidRPr="003D4ABF">
              <w:rPr>
                <w:szCs w:val="18"/>
              </w:rPr>
              <w:br/>
              <w:t>(NOTE 2)</w:t>
            </w:r>
          </w:p>
        </w:tc>
        <w:tc>
          <w:tcPr>
            <w:tcW w:w="1790" w:type="dxa"/>
          </w:tcPr>
          <w:p w14:paraId="7346B322" w14:textId="77777777" w:rsidR="00006AE3" w:rsidRPr="003D4ABF" w:rsidRDefault="00006AE3" w:rsidP="0060335D">
            <w:pPr>
              <w:pStyle w:val="TAL"/>
              <w:rPr>
                <w:szCs w:val="18"/>
              </w:rPr>
            </w:pPr>
          </w:p>
        </w:tc>
        <w:tc>
          <w:tcPr>
            <w:tcW w:w="1629" w:type="dxa"/>
          </w:tcPr>
          <w:p w14:paraId="7A53234C" w14:textId="77777777" w:rsidR="00006AE3" w:rsidRPr="003D4ABF" w:rsidRDefault="00006AE3" w:rsidP="0060335D">
            <w:pPr>
              <w:pStyle w:val="TAL"/>
              <w:rPr>
                <w:szCs w:val="18"/>
              </w:rPr>
            </w:pPr>
          </w:p>
        </w:tc>
      </w:tr>
      <w:tr w:rsidR="00006AE3" w:rsidRPr="003D4ABF" w14:paraId="3198BBB3" w14:textId="77777777" w:rsidTr="0060335D">
        <w:trPr>
          <w:cantSplit/>
        </w:trPr>
        <w:tc>
          <w:tcPr>
            <w:tcW w:w="1538" w:type="dxa"/>
          </w:tcPr>
          <w:p w14:paraId="1A19B7D9" w14:textId="77777777" w:rsidR="00006AE3" w:rsidRPr="003D4ABF" w:rsidRDefault="00006AE3" w:rsidP="0060335D">
            <w:pPr>
              <w:pStyle w:val="TAL"/>
            </w:pPr>
            <w:r w:rsidRPr="003D4ABF">
              <w:rPr>
                <w:rFonts w:eastAsia="SimSun"/>
              </w:rPr>
              <w:t>SSC Mode Selection</w:t>
            </w:r>
          </w:p>
        </w:tc>
        <w:tc>
          <w:tcPr>
            <w:tcW w:w="2886" w:type="dxa"/>
          </w:tcPr>
          <w:p w14:paraId="67AEBD45" w14:textId="77777777" w:rsidR="00006AE3" w:rsidRPr="003D4ABF" w:rsidRDefault="00006AE3" w:rsidP="0060335D">
            <w:pPr>
              <w:pStyle w:val="TAL"/>
              <w:rPr>
                <w:lang w:eastAsia="zh-CN"/>
              </w:rPr>
            </w:pPr>
            <w:r w:rsidRPr="003D4ABF">
              <w:rPr>
                <w:lang w:eastAsia="zh-CN"/>
              </w:rPr>
              <w:t>One single value of SSC mode.</w:t>
            </w:r>
          </w:p>
          <w:p w14:paraId="359FFE2C" w14:textId="77777777" w:rsidR="00006AE3" w:rsidRPr="003D4ABF" w:rsidRDefault="00006AE3" w:rsidP="0060335D">
            <w:pPr>
              <w:pStyle w:val="TAL"/>
            </w:pPr>
            <w:r w:rsidRPr="003D4ABF">
              <w:rPr>
                <w:lang w:eastAsia="zh-CN"/>
              </w:rPr>
              <w:t>(NOTE 5)</w:t>
            </w:r>
          </w:p>
        </w:tc>
        <w:tc>
          <w:tcPr>
            <w:tcW w:w="1788" w:type="dxa"/>
          </w:tcPr>
          <w:p w14:paraId="55E6AC5C" w14:textId="77777777" w:rsidR="00006AE3" w:rsidRPr="003D4ABF" w:rsidRDefault="00006AE3" w:rsidP="0060335D">
            <w:pPr>
              <w:pStyle w:val="TAL"/>
              <w:rPr>
                <w:szCs w:val="18"/>
              </w:rPr>
            </w:pPr>
            <w:r w:rsidRPr="003D4ABF">
              <w:rPr>
                <w:szCs w:val="18"/>
              </w:rPr>
              <w:t>Optional</w:t>
            </w:r>
          </w:p>
        </w:tc>
        <w:tc>
          <w:tcPr>
            <w:tcW w:w="1790" w:type="dxa"/>
          </w:tcPr>
          <w:p w14:paraId="0D6F1F1D"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7B095F44" w14:textId="77777777" w:rsidR="00006AE3" w:rsidRPr="003D4ABF" w:rsidRDefault="00006AE3" w:rsidP="0060335D">
            <w:pPr>
              <w:pStyle w:val="TAL"/>
              <w:rPr>
                <w:szCs w:val="18"/>
              </w:rPr>
            </w:pPr>
            <w:r w:rsidRPr="003D4ABF">
              <w:rPr>
                <w:szCs w:val="18"/>
              </w:rPr>
              <w:t>UE context</w:t>
            </w:r>
          </w:p>
        </w:tc>
      </w:tr>
      <w:tr w:rsidR="00006AE3" w:rsidRPr="003D4ABF" w14:paraId="20716778" w14:textId="77777777" w:rsidTr="0060335D">
        <w:trPr>
          <w:cantSplit/>
        </w:trPr>
        <w:tc>
          <w:tcPr>
            <w:tcW w:w="1538" w:type="dxa"/>
          </w:tcPr>
          <w:p w14:paraId="4B658F94" w14:textId="77777777" w:rsidR="00006AE3" w:rsidRPr="003D4ABF" w:rsidRDefault="00006AE3" w:rsidP="0060335D">
            <w:pPr>
              <w:pStyle w:val="TAL"/>
            </w:pPr>
            <w:r w:rsidRPr="003D4ABF">
              <w:rPr>
                <w:rFonts w:eastAsia="SimSun"/>
              </w:rPr>
              <w:t>Network Slice Selection</w:t>
            </w:r>
          </w:p>
        </w:tc>
        <w:tc>
          <w:tcPr>
            <w:tcW w:w="2886" w:type="dxa"/>
          </w:tcPr>
          <w:p w14:paraId="1241FA88" w14:textId="77777777" w:rsidR="00006AE3" w:rsidRPr="003D4ABF" w:rsidRDefault="00006AE3" w:rsidP="0060335D">
            <w:pPr>
              <w:pStyle w:val="TAL"/>
            </w:pPr>
            <w:r w:rsidRPr="003D4ABF">
              <w:rPr>
                <w:lang w:eastAsia="zh-CN"/>
              </w:rPr>
              <w:t>Either a single value or a list of values of S-NSSAI(s).</w:t>
            </w:r>
          </w:p>
        </w:tc>
        <w:tc>
          <w:tcPr>
            <w:tcW w:w="1788" w:type="dxa"/>
          </w:tcPr>
          <w:p w14:paraId="0834FE1D" w14:textId="77777777" w:rsidR="00006AE3" w:rsidRPr="003D4ABF" w:rsidRDefault="00006AE3" w:rsidP="0060335D">
            <w:pPr>
              <w:pStyle w:val="TAL"/>
              <w:rPr>
                <w:szCs w:val="18"/>
              </w:rPr>
            </w:pPr>
            <w:r w:rsidRPr="003D4ABF">
              <w:rPr>
                <w:szCs w:val="18"/>
              </w:rPr>
              <w:t>Optional</w:t>
            </w:r>
          </w:p>
          <w:p w14:paraId="740555AE" w14:textId="77777777" w:rsidR="00006AE3" w:rsidRPr="003D4ABF" w:rsidRDefault="00006AE3" w:rsidP="0060335D">
            <w:pPr>
              <w:pStyle w:val="TAL"/>
              <w:rPr>
                <w:szCs w:val="18"/>
              </w:rPr>
            </w:pPr>
            <w:r w:rsidRPr="003D4ABF">
              <w:rPr>
                <w:szCs w:val="18"/>
              </w:rPr>
              <w:t>(NOTE 3)</w:t>
            </w:r>
          </w:p>
        </w:tc>
        <w:tc>
          <w:tcPr>
            <w:tcW w:w="1790" w:type="dxa"/>
          </w:tcPr>
          <w:p w14:paraId="0BB4E86E"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36456CF3" w14:textId="77777777" w:rsidR="00006AE3" w:rsidRPr="003D4ABF" w:rsidRDefault="00006AE3" w:rsidP="0060335D">
            <w:pPr>
              <w:pStyle w:val="TAL"/>
              <w:rPr>
                <w:szCs w:val="18"/>
              </w:rPr>
            </w:pPr>
            <w:r w:rsidRPr="003D4ABF">
              <w:rPr>
                <w:szCs w:val="18"/>
              </w:rPr>
              <w:t>UE context</w:t>
            </w:r>
          </w:p>
        </w:tc>
      </w:tr>
      <w:tr w:rsidR="00006AE3" w:rsidRPr="003D4ABF" w14:paraId="58EBF85C" w14:textId="77777777" w:rsidTr="0060335D">
        <w:trPr>
          <w:cantSplit/>
        </w:trPr>
        <w:tc>
          <w:tcPr>
            <w:tcW w:w="1538" w:type="dxa"/>
          </w:tcPr>
          <w:p w14:paraId="399B1B1F" w14:textId="77777777" w:rsidR="00006AE3" w:rsidRPr="003D4ABF" w:rsidRDefault="00006AE3" w:rsidP="0060335D">
            <w:pPr>
              <w:pStyle w:val="TAL"/>
            </w:pPr>
            <w:r w:rsidRPr="003D4ABF">
              <w:rPr>
                <w:rFonts w:eastAsia="SimSun"/>
              </w:rPr>
              <w:t>DNN Selection</w:t>
            </w:r>
          </w:p>
        </w:tc>
        <w:tc>
          <w:tcPr>
            <w:tcW w:w="2886" w:type="dxa"/>
          </w:tcPr>
          <w:p w14:paraId="0E6C3467" w14:textId="77777777" w:rsidR="00006AE3" w:rsidRPr="003D4ABF" w:rsidRDefault="00006AE3" w:rsidP="0060335D">
            <w:pPr>
              <w:pStyle w:val="TAL"/>
            </w:pPr>
            <w:r w:rsidRPr="003D4ABF">
              <w:rPr>
                <w:lang w:eastAsia="zh-CN"/>
              </w:rPr>
              <w:t>Either a single value or a list of values of DNN(s).</w:t>
            </w:r>
          </w:p>
        </w:tc>
        <w:tc>
          <w:tcPr>
            <w:tcW w:w="1788" w:type="dxa"/>
          </w:tcPr>
          <w:p w14:paraId="68231979" w14:textId="77777777" w:rsidR="00006AE3" w:rsidRPr="003D4ABF" w:rsidRDefault="00006AE3" w:rsidP="0060335D">
            <w:pPr>
              <w:pStyle w:val="TAL"/>
              <w:rPr>
                <w:szCs w:val="18"/>
              </w:rPr>
            </w:pPr>
            <w:r w:rsidRPr="003D4ABF">
              <w:rPr>
                <w:szCs w:val="18"/>
              </w:rPr>
              <w:t>Optional</w:t>
            </w:r>
          </w:p>
        </w:tc>
        <w:tc>
          <w:tcPr>
            <w:tcW w:w="1790" w:type="dxa"/>
          </w:tcPr>
          <w:p w14:paraId="259530CB"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677D9C8F" w14:textId="77777777" w:rsidR="00006AE3" w:rsidRPr="003D4ABF" w:rsidRDefault="00006AE3" w:rsidP="0060335D">
            <w:pPr>
              <w:pStyle w:val="TAL"/>
              <w:rPr>
                <w:szCs w:val="18"/>
              </w:rPr>
            </w:pPr>
            <w:r w:rsidRPr="003D4ABF">
              <w:rPr>
                <w:szCs w:val="18"/>
              </w:rPr>
              <w:t>UE context</w:t>
            </w:r>
          </w:p>
        </w:tc>
      </w:tr>
      <w:tr w:rsidR="00006AE3" w:rsidRPr="003D4ABF" w14:paraId="1A8F077E" w14:textId="77777777" w:rsidTr="0060335D">
        <w:trPr>
          <w:cantSplit/>
        </w:trPr>
        <w:tc>
          <w:tcPr>
            <w:tcW w:w="1538" w:type="dxa"/>
          </w:tcPr>
          <w:p w14:paraId="6FA3B62A" w14:textId="77777777" w:rsidR="00006AE3" w:rsidRPr="003D4ABF" w:rsidRDefault="00006AE3" w:rsidP="0060335D">
            <w:pPr>
              <w:pStyle w:val="TAL"/>
            </w:pPr>
            <w:r w:rsidRPr="003D4ABF">
              <w:t>PDU Session Type Selection</w:t>
            </w:r>
          </w:p>
        </w:tc>
        <w:tc>
          <w:tcPr>
            <w:tcW w:w="2886" w:type="dxa"/>
          </w:tcPr>
          <w:p w14:paraId="769053CE" w14:textId="77777777" w:rsidR="00006AE3" w:rsidRPr="003D4ABF" w:rsidRDefault="00006AE3" w:rsidP="0060335D">
            <w:pPr>
              <w:pStyle w:val="TAL"/>
            </w:pPr>
            <w:r w:rsidRPr="003D4ABF">
              <w:t>One single value of PDU Session Type</w:t>
            </w:r>
          </w:p>
        </w:tc>
        <w:tc>
          <w:tcPr>
            <w:tcW w:w="1788" w:type="dxa"/>
          </w:tcPr>
          <w:p w14:paraId="19EBEAEB" w14:textId="77777777" w:rsidR="00006AE3" w:rsidRPr="003D4ABF" w:rsidRDefault="00006AE3" w:rsidP="0060335D">
            <w:pPr>
              <w:pStyle w:val="TAL"/>
              <w:rPr>
                <w:szCs w:val="18"/>
              </w:rPr>
            </w:pPr>
            <w:r>
              <w:rPr>
                <w:szCs w:val="18"/>
              </w:rPr>
              <w:t>Conditional</w:t>
            </w:r>
          </w:p>
          <w:p w14:paraId="0A9FEE33" w14:textId="77777777" w:rsidR="00006AE3" w:rsidRPr="003D4ABF" w:rsidRDefault="00006AE3" w:rsidP="0060335D">
            <w:pPr>
              <w:pStyle w:val="TAL"/>
              <w:rPr>
                <w:szCs w:val="18"/>
              </w:rPr>
            </w:pPr>
            <w:r w:rsidRPr="003D4ABF">
              <w:rPr>
                <w:szCs w:val="18"/>
              </w:rPr>
              <w:t>(NOTE 8)</w:t>
            </w:r>
          </w:p>
        </w:tc>
        <w:tc>
          <w:tcPr>
            <w:tcW w:w="1790" w:type="dxa"/>
          </w:tcPr>
          <w:p w14:paraId="3481D02D"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731C2A48" w14:textId="77777777" w:rsidR="00006AE3" w:rsidRPr="003D4ABF" w:rsidRDefault="00006AE3" w:rsidP="0060335D">
            <w:pPr>
              <w:pStyle w:val="TAL"/>
              <w:rPr>
                <w:szCs w:val="18"/>
              </w:rPr>
            </w:pPr>
            <w:r w:rsidRPr="003D4ABF">
              <w:rPr>
                <w:szCs w:val="18"/>
              </w:rPr>
              <w:t>UE context</w:t>
            </w:r>
          </w:p>
        </w:tc>
      </w:tr>
      <w:tr w:rsidR="00006AE3" w:rsidRPr="003D4ABF" w14:paraId="14D4D181" w14:textId="77777777" w:rsidTr="0060335D">
        <w:trPr>
          <w:cantSplit/>
        </w:trPr>
        <w:tc>
          <w:tcPr>
            <w:tcW w:w="1538" w:type="dxa"/>
          </w:tcPr>
          <w:p w14:paraId="7C1F1F7F" w14:textId="77777777" w:rsidR="00006AE3" w:rsidRPr="003D4ABF" w:rsidRDefault="00006AE3" w:rsidP="0060335D">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51084A37" w14:textId="77777777" w:rsidR="00006AE3" w:rsidRPr="003D4ABF" w:rsidRDefault="00006AE3" w:rsidP="0060335D">
            <w:pPr>
              <w:pStyle w:val="TAL"/>
            </w:pPr>
            <w:r w:rsidRPr="003D4ABF">
              <w:t>Indicates if the traffic of the matching application is to be offloaded to non-3GPP access outside of a PDU Session.</w:t>
            </w:r>
          </w:p>
        </w:tc>
        <w:tc>
          <w:tcPr>
            <w:tcW w:w="1788" w:type="dxa"/>
          </w:tcPr>
          <w:p w14:paraId="4613FC38" w14:textId="77777777" w:rsidR="00006AE3" w:rsidRPr="003D4ABF" w:rsidRDefault="00006AE3" w:rsidP="0060335D">
            <w:pPr>
              <w:pStyle w:val="TAL"/>
              <w:rPr>
                <w:szCs w:val="18"/>
              </w:rPr>
            </w:pPr>
            <w:r w:rsidRPr="003D4ABF">
              <w:rPr>
                <w:szCs w:val="18"/>
              </w:rPr>
              <w:t>Optional</w:t>
            </w:r>
          </w:p>
          <w:p w14:paraId="07BFBAD4" w14:textId="77777777" w:rsidR="00006AE3" w:rsidRDefault="00006AE3" w:rsidP="0060335D">
            <w:pPr>
              <w:pStyle w:val="TAL"/>
              <w:rPr>
                <w:lang w:eastAsia="zh-CN"/>
              </w:rPr>
            </w:pPr>
            <w:r w:rsidRPr="003D4ABF">
              <w:rPr>
                <w:lang w:eastAsia="zh-CN"/>
              </w:rPr>
              <w:t>(NOTE 4)</w:t>
            </w:r>
          </w:p>
          <w:p w14:paraId="616EF942" w14:textId="77777777" w:rsidR="00006AE3" w:rsidRPr="003D4ABF" w:rsidRDefault="00006AE3" w:rsidP="0060335D">
            <w:pPr>
              <w:pStyle w:val="TAL"/>
              <w:rPr>
                <w:szCs w:val="18"/>
              </w:rPr>
            </w:pPr>
            <w:r>
              <w:rPr>
                <w:szCs w:val="18"/>
              </w:rPr>
              <w:t>(NOTE 10)</w:t>
            </w:r>
          </w:p>
        </w:tc>
        <w:tc>
          <w:tcPr>
            <w:tcW w:w="1790" w:type="dxa"/>
          </w:tcPr>
          <w:p w14:paraId="795D3330"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0781ACF4" w14:textId="77777777" w:rsidR="00006AE3" w:rsidRPr="003D4ABF" w:rsidRDefault="00006AE3" w:rsidP="0060335D">
            <w:pPr>
              <w:pStyle w:val="TAL"/>
              <w:rPr>
                <w:szCs w:val="18"/>
              </w:rPr>
            </w:pPr>
            <w:r w:rsidRPr="003D4ABF">
              <w:rPr>
                <w:szCs w:val="18"/>
              </w:rPr>
              <w:t>UE context</w:t>
            </w:r>
          </w:p>
        </w:tc>
      </w:tr>
      <w:tr w:rsidR="00006AE3" w:rsidRPr="003D4ABF" w14:paraId="0A8F2864" w14:textId="77777777" w:rsidTr="0060335D">
        <w:trPr>
          <w:cantSplit/>
        </w:trPr>
        <w:tc>
          <w:tcPr>
            <w:tcW w:w="1538" w:type="dxa"/>
          </w:tcPr>
          <w:p w14:paraId="4375F291" w14:textId="77777777" w:rsidR="00006AE3" w:rsidRPr="003D4ABF" w:rsidRDefault="00006AE3" w:rsidP="0060335D">
            <w:pPr>
              <w:pStyle w:val="TAL"/>
            </w:pPr>
            <w:proofErr w:type="spellStart"/>
            <w:r w:rsidRPr="003D4ABF">
              <w:t>ProSe</w:t>
            </w:r>
            <w:proofErr w:type="spellEnd"/>
            <w:r w:rsidRPr="003D4ABF">
              <w:t xml:space="preserve"> Layer-3 UE-to-Network Relay Offload indication</w:t>
            </w:r>
          </w:p>
        </w:tc>
        <w:tc>
          <w:tcPr>
            <w:tcW w:w="2886" w:type="dxa"/>
          </w:tcPr>
          <w:p w14:paraId="1EE78111" w14:textId="77777777" w:rsidR="00006AE3" w:rsidRPr="003D4ABF" w:rsidRDefault="00006AE3" w:rsidP="0060335D">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w:t>
            </w:r>
            <w:r>
              <w:t>S</w:t>
            </w:r>
            <w:r w:rsidRPr="003D4ABF">
              <w:t>ession.</w:t>
            </w:r>
          </w:p>
        </w:tc>
        <w:tc>
          <w:tcPr>
            <w:tcW w:w="1788" w:type="dxa"/>
          </w:tcPr>
          <w:p w14:paraId="324F1B3B" w14:textId="77777777" w:rsidR="00006AE3" w:rsidRPr="003D4ABF" w:rsidRDefault="00006AE3" w:rsidP="0060335D">
            <w:pPr>
              <w:pStyle w:val="TAL"/>
              <w:rPr>
                <w:szCs w:val="18"/>
              </w:rPr>
            </w:pPr>
            <w:r w:rsidRPr="003D4ABF">
              <w:rPr>
                <w:szCs w:val="18"/>
              </w:rPr>
              <w:t>Optional</w:t>
            </w:r>
          </w:p>
          <w:p w14:paraId="1FD466CD" w14:textId="77777777" w:rsidR="00006AE3" w:rsidRDefault="00006AE3" w:rsidP="0060335D">
            <w:pPr>
              <w:pStyle w:val="TAL"/>
              <w:rPr>
                <w:lang w:eastAsia="zh-CN"/>
              </w:rPr>
            </w:pPr>
            <w:r w:rsidRPr="003D4ABF">
              <w:rPr>
                <w:lang w:eastAsia="zh-CN"/>
              </w:rPr>
              <w:t>(NOTE 4)</w:t>
            </w:r>
          </w:p>
          <w:p w14:paraId="32787B13" w14:textId="77777777" w:rsidR="00006AE3" w:rsidRPr="003D4ABF" w:rsidRDefault="00006AE3" w:rsidP="0060335D">
            <w:pPr>
              <w:pStyle w:val="TAL"/>
              <w:rPr>
                <w:szCs w:val="18"/>
              </w:rPr>
            </w:pPr>
            <w:r>
              <w:rPr>
                <w:szCs w:val="18"/>
              </w:rPr>
              <w:t>(NOTE 10)</w:t>
            </w:r>
          </w:p>
        </w:tc>
        <w:tc>
          <w:tcPr>
            <w:tcW w:w="1790" w:type="dxa"/>
          </w:tcPr>
          <w:p w14:paraId="53164F02"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19E1E808" w14:textId="77777777" w:rsidR="00006AE3" w:rsidRPr="003D4ABF" w:rsidRDefault="00006AE3" w:rsidP="0060335D">
            <w:pPr>
              <w:pStyle w:val="TAL"/>
              <w:rPr>
                <w:szCs w:val="18"/>
              </w:rPr>
            </w:pPr>
            <w:r w:rsidRPr="003D4ABF">
              <w:rPr>
                <w:szCs w:val="18"/>
              </w:rPr>
              <w:t>UE context</w:t>
            </w:r>
          </w:p>
        </w:tc>
      </w:tr>
      <w:tr w:rsidR="00006AE3" w:rsidRPr="003D4ABF" w14:paraId="4243D03B" w14:textId="77777777" w:rsidTr="0060335D">
        <w:trPr>
          <w:cantSplit/>
        </w:trPr>
        <w:tc>
          <w:tcPr>
            <w:tcW w:w="1538" w:type="dxa"/>
          </w:tcPr>
          <w:p w14:paraId="310D419F" w14:textId="77777777" w:rsidR="00006AE3" w:rsidRPr="003D4ABF" w:rsidRDefault="00006AE3" w:rsidP="0060335D">
            <w:pPr>
              <w:pStyle w:val="TAL"/>
            </w:pPr>
            <w:proofErr w:type="spellStart"/>
            <w:r>
              <w:t>ProSe</w:t>
            </w:r>
            <w:proofErr w:type="spellEnd"/>
            <w:r>
              <w:t xml:space="preserve"> Multi-path Preference</w:t>
            </w:r>
          </w:p>
        </w:tc>
        <w:tc>
          <w:tcPr>
            <w:tcW w:w="2886" w:type="dxa"/>
          </w:tcPr>
          <w:p w14:paraId="649B3A90" w14:textId="77777777" w:rsidR="00006AE3" w:rsidRPr="003D4ABF" w:rsidRDefault="00006AE3" w:rsidP="0060335D">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3222A34B" w14:textId="77777777" w:rsidR="00006AE3" w:rsidRDefault="00006AE3" w:rsidP="0060335D">
            <w:pPr>
              <w:pStyle w:val="TAL"/>
              <w:rPr>
                <w:szCs w:val="18"/>
              </w:rPr>
            </w:pPr>
            <w:r>
              <w:rPr>
                <w:szCs w:val="18"/>
              </w:rPr>
              <w:t>Optional</w:t>
            </w:r>
          </w:p>
          <w:p w14:paraId="75DF4D2F" w14:textId="77777777" w:rsidR="00006AE3" w:rsidRDefault="00006AE3" w:rsidP="0060335D">
            <w:pPr>
              <w:pStyle w:val="TAL"/>
              <w:rPr>
                <w:lang w:eastAsia="zh-CN"/>
              </w:rPr>
            </w:pPr>
            <w:r>
              <w:rPr>
                <w:szCs w:val="18"/>
              </w:rPr>
              <w:t>(NOTE 9)</w:t>
            </w:r>
          </w:p>
          <w:p w14:paraId="12A0F538" w14:textId="77777777" w:rsidR="00006AE3" w:rsidRPr="003D4ABF" w:rsidRDefault="00006AE3" w:rsidP="0060335D">
            <w:pPr>
              <w:pStyle w:val="TAL"/>
              <w:rPr>
                <w:szCs w:val="18"/>
              </w:rPr>
            </w:pPr>
            <w:r>
              <w:rPr>
                <w:szCs w:val="18"/>
              </w:rPr>
              <w:t>(NOTE 10)</w:t>
            </w:r>
          </w:p>
        </w:tc>
        <w:tc>
          <w:tcPr>
            <w:tcW w:w="1790" w:type="dxa"/>
          </w:tcPr>
          <w:p w14:paraId="43EC2376"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55192F98" w14:textId="77777777" w:rsidR="00006AE3" w:rsidRPr="003D4ABF" w:rsidRDefault="00006AE3" w:rsidP="0060335D">
            <w:pPr>
              <w:pStyle w:val="TAL"/>
              <w:rPr>
                <w:szCs w:val="18"/>
              </w:rPr>
            </w:pPr>
            <w:r w:rsidRPr="003D4ABF">
              <w:rPr>
                <w:szCs w:val="18"/>
              </w:rPr>
              <w:t>UE context</w:t>
            </w:r>
          </w:p>
        </w:tc>
      </w:tr>
      <w:tr w:rsidR="00006AE3" w:rsidRPr="003D4ABF" w14:paraId="6D03E7A8" w14:textId="77777777" w:rsidTr="0060335D">
        <w:trPr>
          <w:cantSplit/>
        </w:trPr>
        <w:tc>
          <w:tcPr>
            <w:tcW w:w="1538" w:type="dxa"/>
          </w:tcPr>
          <w:p w14:paraId="3E98447F" w14:textId="77777777" w:rsidR="00006AE3" w:rsidRPr="003D4ABF" w:rsidRDefault="00006AE3" w:rsidP="0060335D">
            <w:pPr>
              <w:pStyle w:val="TAL"/>
              <w:rPr>
                <w:rFonts w:eastAsia="SimSun"/>
              </w:rPr>
            </w:pPr>
            <w:r w:rsidRPr="003D4ABF">
              <w:rPr>
                <w:rFonts w:eastAsia="SimSun"/>
              </w:rPr>
              <w:t>Access Type preference</w:t>
            </w:r>
          </w:p>
        </w:tc>
        <w:tc>
          <w:tcPr>
            <w:tcW w:w="2886" w:type="dxa"/>
          </w:tcPr>
          <w:p w14:paraId="7288868A" w14:textId="77777777" w:rsidR="00006AE3" w:rsidRPr="003D4ABF" w:rsidRDefault="00006AE3" w:rsidP="0060335D">
            <w:pPr>
              <w:pStyle w:val="TAL"/>
            </w:pPr>
            <w:r w:rsidRPr="003D4ABF">
              <w:t>Indicates the preferred Access Type (3GPP or non-3GPP or Multi-Access) when the UE establishes a PDU Session for the matching application.</w:t>
            </w:r>
          </w:p>
        </w:tc>
        <w:tc>
          <w:tcPr>
            <w:tcW w:w="1788" w:type="dxa"/>
          </w:tcPr>
          <w:p w14:paraId="7A9E4421" w14:textId="77777777" w:rsidR="00006AE3" w:rsidRPr="003D4ABF" w:rsidRDefault="00006AE3" w:rsidP="0060335D">
            <w:pPr>
              <w:pStyle w:val="TAL"/>
              <w:rPr>
                <w:szCs w:val="18"/>
              </w:rPr>
            </w:pPr>
            <w:r w:rsidRPr="003D4ABF">
              <w:rPr>
                <w:szCs w:val="18"/>
              </w:rPr>
              <w:t>Optional</w:t>
            </w:r>
          </w:p>
        </w:tc>
        <w:tc>
          <w:tcPr>
            <w:tcW w:w="1790" w:type="dxa"/>
          </w:tcPr>
          <w:p w14:paraId="24A8AAB0" w14:textId="77777777" w:rsidR="00006AE3" w:rsidRPr="003D4ABF" w:rsidRDefault="00006AE3" w:rsidP="0060335D">
            <w:pPr>
              <w:pStyle w:val="TAL"/>
              <w:rPr>
                <w:szCs w:val="18"/>
              </w:rPr>
            </w:pPr>
            <w:r w:rsidRPr="003D4ABF">
              <w:rPr>
                <w:szCs w:val="18"/>
                <w:lang w:eastAsia="zh-CN"/>
              </w:rPr>
              <w:t>Yes</w:t>
            </w:r>
          </w:p>
        </w:tc>
        <w:tc>
          <w:tcPr>
            <w:tcW w:w="1629" w:type="dxa"/>
          </w:tcPr>
          <w:p w14:paraId="75A8EFC9" w14:textId="77777777" w:rsidR="00006AE3" w:rsidRPr="003D4ABF" w:rsidRDefault="00006AE3" w:rsidP="0060335D">
            <w:pPr>
              <w:pStyle w:val="TAL"/>
              <w:rPr>
                <w:szCs w:val="18"/>
              </w:rPr>
            </w:pPr>
            <w:r w:rsidRPr="003D4ABF">
              <w:rPr>
                <w:szCs w:val="18"/>
              </w:rPr>
              <w:t>UE context</w:t>
            </w:r>
          </w:p>
        </w:tc>
      </w:tr>
      <w:tr w:rsidR="00006AE3" w:rsidRPr="003D4ABF" w14:paraId="3146A7E8" w14:textId="77777777" w:rsidTr="0060335D">
        <w:trPr>
          <w:cantSplit/>
        </w:trPr>
        <w:tc>
          <w:tcPr>
            <w:tcW w:w="1538" w:type="dxa"/>
          </w:tcPr>
          <w:p w14:paraId="49DAF89D" w14:textId="77777777" w:rsidR="00006AE3" w:rsidRPr="003D4ABF" w:rsidRDefault="00006AE3" w:rsidP="0060335D">
            <w:pPr>
              <w:pStyle w:val="TAL"/>
              <w:rPr>
                <w:rFonts w:eastAsia="SimSun"/>
              </w:rPr>
            </w:pPr>
            <w:r w:rsidRPr="003D4ABF">
              <w:rPr>
                <w:rFonts w:eastAsia="SimSun"/>
              </w:rPr>
              <w:t>PDU Session Pair ID</w:t>
            </w:r>
          </w:p>
        </w:tc>
        <w:tc>
          <w:tcPr>
            <w:tcW w:w="2886" w:type="dxa"/>
          </w:tcPr>
          <w:p w14:paraId="70807E1E" w14:textId="77777777" w:rsidR="00006AE3" w:rsidRPr="003D4ABF" w:rsidRDefault="00006AE3" w:rsidP="0060335D">
            <w:pPr>
              <w:pStyle w:val="TAL"/>
            </w:pPr>
            <w:r w:rsidRPr="003D4ABF">
              <w:t>An indication shared by redundant PDU Sessions as described in clause 5.33.2.1 of TS 23.501 [2].</w:t>
            </w:r>
          </w:p>
        </w:tc>
        <w:tc>
          <w:tcPr>
            <w:tcW w:w="1788" w:type="dxa"/>
          </w:tcPr>
          <w:p w14:paraId="0C7331FF" w14:textId="77777777" w:rsidR="00006AE3" w:rsidRDefault="00006AE3" w:rsidP="0060335D">
            <w:pPr>
              <w:pStyle w:val="TAL"/>
              <w:rPr>
                <w:lang w:eastAsia="zh-CN"/>
              </w:rPr>
            </w:pPr>
            <w:r w:rsidRPr="003D4ABF">
              <w:rPr>
                <w:szCs w:val="18"/>
              </w:rPr>
              <w:t>Optional</w:t>
            </w:r>
          </w:p>
          <w:p w14:paraId="3A51C919" w14:textId="77777777" w:rsidR="00006AE3" w:rsidRPr="003D4ABF" w:rsidRDefault="00006AE3" w:rsidP="0060335D">
            <w:pPr>
              <w:pStyle w:val="TAL"/>
              <w:rPr>
                <w:szCs w:val="18"/>
              </w:rPr>
            </w:pPr>
            <w:r>
              <w:rPr>
                <w:szCs w:val="18"/>
              </w:rPr>
              <w:t>(NOTE 10)</w:t>
            </w:r>
          </w:p>
        </w:tc>
        <w:tc>
          <w:tcPr>
            <w:tcW w:w="1790" w:type="dxa"/>
          </w:tcPr>
          <w:p w14:paraId="6E9C862B" w14:textId="77777777" w:rsidR="00006AE3" w:rsidRPr="003D4ABF" w:rsidRDefault="00006AE3" w:rsidP="0060335D">
            <w:pPr>
              <w:pStyle w:val="TAL"/>
              <w:rPr>
                <w:szCs w:val="18"/>
              </w:rPr>
            </w:pPr>
            <w:r w:rsidRPr="003D4ABF">
              <w:rPr>
                <w:szCs w:val="18"/>
                <w:lang w:eastAsia="zh-CN"/>
              </w:rPr>
              <w:t>Yes</w:t>
            </w:r>
          </w:p>
        </w:tc>
        <w:tc>
          <w:tcPr>
            <w:tcW w:w="1629" w:type="dxa"/>
          </w:tcPr>
          <w:p w14:paraId="05D40168" w14:textId="77777777" w:rsidR="00006AE3" w:rsidRPr="003D4ABF" w:rsidRDefault="00006AE3" w:rsidP="0060335D">
            <w:pPr>
              <w:pStyle w:val="TAL"/>
              <w:rPr>
                <w:szCs w:val="18"/>
              </w:rPr>
            </w:pPr>
            <w:r w:rsidRPr="003D4ABF">
              <w:rPr>
                <w:szCs w:val="18"/>
              </w:rPr>
              <w:t>UE context</w:t>
            </w:r>
          </w:p>
        </w:tc>
      </w:tr>
      <w:tr w:rsidR="00006AE3" w:rsidRPr="003D4ABF" w14:paraId="625032B3" w14:textId="77777777" w:rsidTr="0060335D">
        <w:trPr>
          <w:cantSplit/>
        </w:trPr>
        <w:tc>
          <w:tcPr>
            <w:tcW w:w="1538" w:type="dxa"/>
          </w:tcPr>
          <w:p w14:paraId="7EA440CD" w14:textId="77777777" w:rsidR="00006AE3" w:rsidRPr="003D4ABF" w:rsidRDefault="00006AE3" w:rsidP="0060335D">
            <w:pPr>
              <w:pStyle w:val="TAL"/>
              <w:keepNext w:val="0"/>
              <w:rPr>
                <w:rFonts w:eastAsia="SimSun"/>
              </w:rPr>
            </w:pPr>
            <w:r w:rsidRPr="003D4ABF">
              <w:rPr>
                <w:rFonts w:eastAsia="SimSun"/>
              </w:rPr>
              <w:t>RSN</w:t>
            </w:r>
          </w:p>
        </w:tc>
        <w:tc>
          <w:tcPr>
            <w:tcW w:w="2886" w:type="dxa"/>
          </w:tcPr>
          <w:p w14:paraId="7E56EA49" w14:textId="77777777" w:rsidR="00006AE3" w:rsidRPr="003D4ABF" w:rsidRDefault="00006AE3" w:rsidP="0060335D">
            <w:pPr>
              <w:pStyle w:val="TAL"/>
              <w:keepNext w:val="0"/>
            </w:pPr>
            <w:r w:rsidRPr="003D4ABF">
              <w:t>The RSN as described in clause 5.33.2.1 of TS 23.501 [2].</w:t>
            </w:r>
          </w:p>
        </w:tc>
        <w:tc>
          <w:tcPr>
            <w:tcW w:w="1788" w:type="dxa"/>
          </w:tcPr>
          <w:p w14:paraId="6766EF6C" w14:textId="77777777" w:rsidR="00006AE3" w:rsidRDefault="00006AE3" w:rsidP="0060335D">
            <w:pPr>
              <w:pStyle w:val="TAL"/>
              <w:rPr>
                <w:lang w:eastAsia="zh-CN"/>
              </w:rPr>
            </w:pPr>
            <w:r w:rsidRPr="003D4ABF">
              <w:rPr>
                <w:szCs w:val="18"/>
              </w:rPr>
              <w:t>Optional</w:t>
            </w:r>
          </w:p>
          <w:p w14:paraId="72FBFAA4" w14:textId="77777777" w:rsidR="00006AE3" w:rsidRPr="003D4ABF" w:rsidRDefault="00006AE3" w:rsidP="0060335D">
            <w:pPr>
              <w:pStyle w:val="TAL"/>
              <w:keepNext w:val="0"/>
              <w:rPr>
                <w:szCs w:val="18"/>
              </w:rPr>
            </w:pPr>
            <w:r>
              <w:rPr>
                <w:szCs w:val="18"/>
              </w:rPr>
              <w:t>(NOTE 10)</w:t>
            </w:r>
          </w:p>
        </w:tc>
        <w:tc>
          <w:tcPr>
            <w:tcW w:w="1790" w:type="dxa"/>
          </w:tcPr>
          <w:p w14:paraId="47CB61CF" w14:textId="77777777" w:rsidR="00006AE3" w:rsidRPr="003D4ABF" w:rsidRDefault="00006AE3" w:rsidP="0060335D">
            <w:pPr>
              <w:pStyle w:val="TAL"/>
              <w:keepNext w:val="0"/>
              <w:rPr>
                <w:szCs w:val="18"/>
              </w:rPr>
            </w:pPr>
            <w:r w:rsidRPr="003D4ABF">
              <w:rPr>
                <w:szCs w:val="18"/>
                <w:lang w:eastAsia="zh-CN"/>
              </w:rPr>
              <w:t>Yes</w:t>
            </w:r>
          </w:p>
        </w:tc>
        <w:tc>
          <w:tcPr>
            <w:tcW w:w="1629" w:type="dxa"/>
          </w:tcPr>
          <w:p w14:paraId="6074222E" w14:textId="77777777" w:rsidR="00006AE3" w:rsidRPr="003D4ABF" w:rsidRDefault="00006AE3" w:rsidP="0060335D">
            <w:pPr>
              <w:pStyle w:val="TAL"/>
              <w:keepNext w:val="0"/>
              <w:rPr>
                <w:szCs w:val="18"/>
              </w:rPr>
            </w:pPr>
            <w:r w:rsidRPr="003D4ABF">
              <w:rPr>
                <w:szCs w:val="18"/>
              </w:rPr>
              <w:t>UE context</w:t>
            </w:r>
          </w:p>
        </w:tc>
      </w:tr>
      <w:tr w:rsidR="00006AE3" w:rsidRPr="003D4ABF" w14:paraId="51F47222" w14:textId="77777777" w:rsidTr="0060335D">
        <w:trPr>
          <w:cantSplit/>
        </w:trPr>
        <w:tc>
          <w:tcPr>
            <w:tcW w:w="1538" w:type="dxa"/>
          </w:tcPr>
          <w:p w14:paraId="39B5DDC3" w14:textId="77777777" w:rsidR="00006AE3" w:rsidRPr="003D4ABF" w:rsidRDefault="00006AE3" w:rsidP="0060335D">
            <w:pPr>
              <w:pStyle w:val="TAL"/>
              <w:keepNext w:val="0"/>
              <w:rPr>
                <w:b/>
              </w:rPr>
            </w:pPr>
            <w:r w:rsidRPr="003D4ABF">
              <w:rPr>
                <w:b/>
              </w:rPr>
              <w:t>Route Selection Validation Criteria</w:t>
            </w:r>
          </w:p>
          <w:p w14:paraId="1109486D" w14:textId="77777777" w:rsidR="00006AE3" w:rsidRPr="003D4ABF" w:rsidRDefault="00006AE3" w:rsidP="0060335D">
            <w:pPr>
              <w:pStyle w:val="TAL"/>
              <w:keepNext w:val="0"/>
            </w:pPr>
            <w:r w:rsidRPr="003D4ABF">
              <w:t>(NOTE 6</w:t>
            </w:r>
            <w:r>
              <w:t>, NOTE 7</w:t>
            </w:r>
            <w:r w:rsidRPr="003D4ABF">
              <w:t>)</w:t>
            </w:r>
          </w:p>
        </w:tc>
        <w:tc>
          <w:tcPr>
            <w:tcW w:w="2886" w:type="dxa"/>
          </w:tcPr>
          <w:p w14:paraId="2C2C351F" w14:textId="77777777" w:rsidR="00006AE3" w:rsidRPr="003D4ABF" w:rsidRDefault="00006AE3" w:rsidP="0060335D">
            <w:pPr>
              <w:pStyle w:val="TAL"/>
              <w:keepNext w:val="0"/>
              <w:rPr>
                <w:i/>
              </w:rPr>
            </w:pPr>
            <w:r w:rsidRPr="003D4ABF">
              <w:rPr>
                <w:i/>
              </w:rPr>
              <w:t>This part defines the Route Validation Criteria components</w:t>
            </w:r>
          </w:p>
        </w:tc>
        <w:tc>
          <w:tcPr>
            <w:tcW w:w="1788" w:type="dxa"/>
          </w:tcPr>
          <w:p w14:paraId="36FEB097" w14:textId="77777777" w:rsidR="00006AE3" w:rsidRPr="003D4ABF" w:rsidRDefault="00006AE3" w:rsidP="0060335D">
            <w:pPr>
              <w:pStyle w:val="TAL"/>
              <w:keepNext w:val="0"/>
              <w:rPr>
                <w:szCs w:val="18"/>
              </w:rPr>
            </w:pPr>
            <w:r w:rsidRPr="003D4ABF">
              <w:rPr>
                <w:szCs w:val="18"/>
              </w:rPr>
              <w:t>Optional</w:t>
            </w:r>
          </w:p>
        </w:tc>
        <w:tc>
          <w:tcPr>
            <w:tcW w:w="1790" w:type="dxa"/>
          </w:tcPr>
          <w:p w14:paraId="63C971E3" w14:textId="77777777" w:rsidR="00006AE3" w:rsidRPr="003D4ABF" w:rsidRDefault="00006AE3" w:rsidP="0060335D">
            <w:pPr>
              <w:pStyle w:val="TAL"/>
              <w:keepNext w:val="0"/>
              <w:rPr>
                <w:szCs w:val="18"/>
              </w:rPr>
            </w:pPr>
          </w:p>
        </w:tc>
        <w:tc>
          <w:tcPr>
            <w:tcW w:w="1629" w:type="dxa"/>
          </w:tcPr>
          <w:p w14:paraId="4222F3EC" w14:textId="77777777" w:rsidR="00006AE3" w:rsidRPr="003D4ABF" w:rsidRDefault="00006AE3" w:rsidP="0060335D">
            <w:pPr>
              <w:pStyle w:val="TAL"/>
              <w:keepNext w:val="0"/>
              <w:rPr>
                <w:szCs w:val="18"/>
              </w:rPr>
            </w:pPr>
          </w:p>
        </w:tc>
      </w:tr>
      <w:tr w:rsidR="00006AE3" w:rsidRPr="003D4ABF" w14:paraId="6A753AF5" w14:textId="77777777" w:rsidTr="0060335D">
        <w:trPr>
          <w:cantSplit/>
        </w:trPr>
        <w:tc>
          <w:tcPr>
            <w:tcW w:w="1538" w:type="dxa"/>
          </w:tcPr>
          <w:p w14:paraId="29CB748B" w14:textId="77777777" w:rsidR="00006AE3" w:rsidRPr="003D4ABF" w:rsidRDefault="00006AE3" w:rsidP="0060335D">
            <w:pPr>
              <w:pStyle w:val="TAL"/>
            </w:pPr>
            <w:r w:rsidRPr="003D4ABF">
              <w:lastRenderedPageBreak/>
              <w:t>Time Window</w:t>
            </w:r>
          </w:p>
        </w:tc>
        <w:tc>
          <w:tcPr>
            <w:tcW w:w="2886" w:type="dxa"/>
          </w:tcPr>
          <w:p w14:paraId="7D42CB70" w14:textId="77777777" w:rsidR="00006AE3" w:rsidRPr="003D4ABF" w:rsidRDefault="00006AE3" w:rsidP="0060335D">
            <w:pPr>
              <w:pStyle w:val="TAL"/>
            </w:pPr>
            <w:r w:rsidRPr="003D4ABF">
              <w:t>The time window when the matching traffic is allowed. The RSD is not considered to be valid if the current time is not in the time window.</w:t>
            </w:r>
          </w:p>
        </w:tc>
        <w:tc>
          <w:tcPr>
            <w:tcW w:w="1788" w:type="dxa"/>
          </w:tcPr>
          <w:p w14:paraId="06838AD1" w14:textId="77777777" w:rsidR="00006AE3" w:rsidRPr="003D4ABF" w:rsidRDefault="00006AE3" w:rsidP="0060335D">
            <w:pPr>
              <w:pStyle w:val="TAL"/>
              <w:rPr>
                <w:szCs w:val="18"/>
              </w:rPr>
            </w:pPr>
            <w:r w:rsidRPr="003D4ABF">
              <w:rPr>
                <w:szCs w:val="18"/>
              </w:rPr>
              <w:t>Optional</w:t>
            </w:r>
          </w:p>
        </w:tc>
        <w:tc>
          <w:tcPr>
            <w:tcW w:w="1790" w:type="dxa"/>
          </w:tcPr>
          <w:p w14:paraId="7F712274"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3243B4A0" w14:textId="77777777" w:rsidR="00006AE3" w:rsidRPr="003D4ABF" w:rsidRDefault="00006AE3" w:rsidP="0060335D">
            <w:pPr>
              <w:pStyle w:val="TAL"/>
              <w:rPr>
                <w:szCs w:val="18"/>
              </w:rPr>
            </w:pPr>
            <w:r w:rsidRPr="003D4ABF">
              <w:rPr>
                <w:szCs w:val="18"/>
              </w:rPr>
              <w:t>UE context</w:t>
            </w:r>
          </w:p>
        </w:tc>
      </w:tr>
      <w:tr w:rsidR="00006AE3" w:rsidRPr="003D4ABF" w14:paraId="714F358B" w14:textId="77777777" w:rsidTr="0060335D">
        <w:trPr>
          <w:cantSplit/>
        </w:trPr>
        <w:tc>
          <w:tcPr>
            <w:tcW w:w="1538" w:type="dxa"/>
          </w:tcPr>
          <w:p w14:paraId="2E63CB3B" w14:textId="77777777" w:rsidR="00006AE3" w:rsidRPr="003D4ABF" w:rsidRDefault="00006AE3" w:rsidP="0060335D">
            <w:pPr>
              <w:pStyle w:val="TAL"/>
            </w:pPr>
            <w:r w:rsidRPr="003D4ABF">
              <w:t>Location Criteria</w:t>
            </w:r>
          </w:p>
        </w:tc>
        <w:tc>
          <w:tcPr>
            <w:tcW w:w="2886" w:type="dxa"/>
          </w:tcPr>
          <w:p w14:paraId="4578646F" w14:textId="77777777" w:rsidR="00006AE3" w:rsidRPr="003D4ABF" w:rsidRDefault="00006AE3" w:rsidP="0060335D">
            <w:pPr>
              <w:pStyle w:val="TAL"/>
            </w:pPr>
            <w:r w:rsidRPr="003D4ABF">
              <w:t>The UE location where the matching traffic is allowed. The RSD rule is not considered to be valid if the UE location does not match the location criteria.</w:t>
            </w:r>
          </w:p>
        </w:tc>
        <w:tc>
          <w:tcPr>
            <w:tcW w:w="1788" w:type="dxa"/>
          </w:tcPr>
          <w:p w14:paraId="36B1D389" w14:textId="77777777" w:rsidR="00006AE3" w:rsidRPr="003D4ABF" w:rsidRDefault="00006AE3" w:rsidP="0060335D">
            <w:pPr>
              <w:pStyle w:val="TAL"/>
              <w:rPr>
                <w:szCs w:val="18"/>
              </w:rPr>
            </w:pPr>
            <w:r w:rsidRPr="003D4ABF">
              <w:rPr>
                <w:szCs w:val="18"/>
              </w:rPr>
              <w:t>Optional</w:t>
            </w:r>
          </w:p>
        </w:tc>
        <w:tc>
          <w:tcPr>
            <w:tcW w:w="1790" w:type="dxa"/>
          </w:tcPr>
          <w:p w14:paraId="5F0D071C" w14:textId="77777777" w:rsidR="00006AE3" w:rsidRPr="003D4ABF" w:rsidRDefault="00006AE3" w:rsidP="0060335D">
            <w:pPr>
              <w:pStyle w:val="TAL"/>
              <w:rPr>
                <w:szCs w:val="18"/>
                <w:lang w:eastAsia="zh-CN"/>
              </w:rPr>
            </w:pPr>
            <w:r w:rsidRPr="003D4ABF">
              <w:rPr>
                <w:szCs w:val="18"/>
                <w:lang w:eastAsia="zh-CN"/>
              </w:rPr>
              <w:t>Yes</w:t>
            </w:r>
          </w:p>
        </w:tc>
        <w:tc>
          <w:tcPr>
            <w:tcW w:w="1629" w:type="dxa"/>
          </w:tcPr>
          <w:p w14:paraId="11D69CEF" w14:textId="77777777" w:rsidR="00006AE3" w:rsidRPr="003D4ABF" w:rsidRDefault="00006AE3" w:rsidP="0060335D">
            <w:pPr>
              <w:pStyle w:val="TAL"/>
              <w:rPr>
                <w:szCs w:val="18"/>
              </w:rPr>
            </w:pPr>
            <w:r w:rsidRPr="003D4ABF">
              <w:rPr>
                <w:szCs w:val="18"/>
              </w:rPr>
              <w:t>UE context</w:t>
            </w:r>
          </w:p>
        </w:tc>
      </w:tr>
      <w:tr w:rsidR="00006AE3" w:rsidRPr="003D4ABF" w14:paraId="759D71AF" w14:textId="77777777" w:rsidTr="0060335D">
        <w:trPr>
          <w:cantSplit/>
        </w:trPr>
        <w:tc>
          <w:tcPr>
            <w:tcW w:w="9631" w:type="dxa"/>
            <w:gridSpan w:val="5"/>
          </w:tcPr>
          <w:p w14:paraId="06C60298" w14:textId="77777777" w:rsidR="00006AE3" w:rsidRPr="003D4ABF" w:rsidRDefault="00006AE3" w:rsidP="0060335D">
            <w:pPr>
              <w:pStyle w:val="TAN"/>
            </w:pPr>
            <w:r w:rsidRPr="003D4ABF">
              <w:t>NOTE 1:</w:t>
            </w:r>
            <w:r w:rsidRPr="003D4ABF">
              <w:tab/>
              <w:t>Every Route Selection Descriptor in the list shall have a different precedence value.</w:t>
            </w:r>
          </w:p>
          <w:p w14:paraId="755E46AD" w14:textId="77777777" w:rsidR="00006AE3" w:rsidRPr="003D4ABF" w:rsidRDefault="00006AE3" w:rsidP="0060335D">
            <w:pPr>
              <w:pStyle w:val="TAN"/>
            </w:pPr>
            <w:r w:rsidRPr="003D4ABF">
              <w:t>NOTE 2:</w:t>
            </w:r>
            <w:r w:rsidRPr="003D4ABF">
              <w:tab/>
              <w:t>At least one of the route selection components shall be present.</w:t>
            </w:r>
          </w:p>
          <w:p w14:paraId="3CCA434C" w14:textId="77777777" w:rsidR="00006AE3" w:rsidRPr="003D4ABF" w:rsidRDefault="00006AE3" w:rsidP="0060335D">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6849C64" w14:textId="77777777" w:rsidR="00006AE3" w:rsidRPr="003D4ABF" w:rsidRDefault="00006AE3" w:rsidP="0060335D">
            <w:pPr>
              <w:pStyle w:val="TAN"/>
            </w:pPr>
            <w:r w:rsidRPr="003D4ABF">
              <w:t>NOTE 4:</w:t>
            </w:r>
            <w:r w:rsidRPr="003D4ABF">
              <w:tab/>
              <w:t>If this indication is present in a Route Selection Descriptor, no other components shall be included in the Route Selection Descriptor.</w:t>
            </w:r>
          </w:p>
          <w:p w14:paraId="187083BE" w14:textId="77777777" w:rsidR="00006AE3" w:rsidRPr="003D4ABF" w:rsidRDefault="00006AE3" w:rsidP="0060335D">
            <w:pPr>
              <w:pStyle w:val="TAN"/>
            </w:pPr>
            <w:r w:rsidRPr="003D4ABF">
              <w:t>NOTE 5:</w:t>
            </w:r>
            <w:r w:rsidRPr="003D4ABF">
              <w:tab/>
              <w:t>The SSC Mode 3 shall only be used when the PDU Session Type is IP.</w:t>
            </w:r>
          </w:p>
          <w:p w14:paraId="2F7ADA94" w14:textId="77777777" w:rsidR="00006AE3" w:rsidRPr="003D4ABF" w:rsidRDefault="00006AE3" w:rsidP="0060335D">
            <w:pPr>
              <w:pStyle w:val="TAN"/>
            </w:pPr>
            <w:r w:rsidRPr="003D4ABF">
              <w:t>NOTE 6:</w:t>
            </w:r>
            <w:r w:rsidRPr="003D4ABF">
              <w:tab/>
              <w:t>The Route Selection Descriptor is not considered valid unless all the provided Validation Criteria are met.</w:t>
            </w:r>
          </w:p>
          <w:p w14:paraId="17202F58" w14:textId="77777777" w:rsidR="00006AE3" w:rsidRDefault="00006AE3" w:rsidP="0060335D">
            <w:pPr>
              <w:pStyle w:val="TAN"/>
            </w:pPr>
            <w:r w:rsidRPr="003D4ABF">
              <w:t>NOTE 7:</w:t>
            </w:r>
            <w:r w:rsidRPr="003D4ABF">
              <w:tab/>
            </w:r>
            <w:r>
              <w:t>To support VPLMN specific URSP rules, Location Criteria in the Route Selection Descriptor may contain VPLMN-specific values.</w:t>
            </w:r>
          </w:p>
          <w:p w14:paraId="48C4F2B3" w14:textId="77777777" w:rsidR="00006AE3" w:rsidRDefault="00006AE3" w:rsidP="0060335D">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469F8B8D" w14:textId="77777777" w:rsidR="00006AE3" w:rsidRDefault="00006AE3" w:rsidP="0060335D">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71B987D9" w14:textId="77777777" w:rsidR="00006AE3" w:rsidRPr="003D4ABF" w:rsidRDefault="00006AE3" w:rsidP="0060335D">
            <w:pPr>
              <w:pStyle w:val="TAN"/>
            </w:pPr>
            <w:r>
              <w:t>NOTE 10:</w:t>
            </w:r>
            <w:r>
              <w:tab/>
            </w:r>
            <w:r>
              <w:tab/>
              <w:t>This indication is not applicable for PIN.</w:t>
            </w:r>
          </w:p>
        </w:tc>
      </w:tr>
    </w:tbl>
    <w:p w14:paraId="341F4F52" w14:textId="77777777" w:rsidR="00006AE3" w:rsidRPr="003D4ABF" w:rsidRDefault="00006AE3" w:rsidP="00006AE3"/>
    <w:p w14:paraId="3032C34C" w14:textId="322332D7" w:rsidR="00006AE3" w:rsidRPr="003D4ABF" w:rsidRDefault="00006AE3" w:rsidP="00006AE3">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xml:space="preserve">, matches the information configured for a PIN (if the URSP rule contains a PIN ID Traffic descriptor component) </w:t>
      </w:r>
      <w:del w:id="100" w:author="Rahil Gandotra" w:date="2024-08-06T10:43:00Z" w16du:dateUtc="2024-08-06T16:43:00Z">
        <w:r w:rsidDel="00006AE3">
          <w:delText xml:space="preserve">or </w:delText>
        </w:r>
      </w:del>
      <w:ins w:id="101" w:author="Rahil Gandotra" w:date="2024-08-06T10:43:00Z" w16du:dateUtc="2024-08-06T16:43:00Z">
        <w:r>
          <w:t xml:space="preserve">, </w:t>
        </w:r>
      </w:ins>
      <w:r>
        <w:t>matches the information configured for a Connectivity Group (if the URSP rule contains a Connectivity Group ID Traffic descriptor)</w:t>
      </w:r>
      <w:ins w:id="102" w:author="Rahil Gandotra" w:date="2024-08-06T10:43:00Z" w16du:dateUtc="2024-08-06T16:43:00Z">
        <w:r>
          <w:t xml:space="preserve"> or matches the information configured for </w:t>
        </w:r>
      </w:ins>
      <w:ins w:id="103" w:author="Rahil Gandotra" w:date="2024-10-04T01:13:00Z" w16du:dateUtc="2024-10-03T19:43:00Z">
        <w:r w:rsidR="0011288D">
          <w:t>a non-3GPP device requiring differentiated QoS</w:t>
        </w:r>
      </w:ins>
      <w:ins w:id="104" w:author="Rahil Gandotra" w:date="2024-08-06T10:43:00Z" w16du:dateUtc="2024-08-06T16:43:00Z">
        <w:r>
          <w:t xml:space="preserve"> (if the URSP rule contains </w:t>
        </w:r>
      </w:ins>
      <w:ins w:id="105" w:author="Rahil Gandotra" w:date="2024-10-04T01:13:00Z" w16du:dateUtc="2024-10-03T19:43:00Z">
        <w:r w:rsidR="0011288D">
          <w:t>a</w:t>
        </w:r>
      </w:ins>
      <w:ins w:id="106" w:author="Rahil Gandotra" w:date="2024-08-06T10:43:00Z" w16du:dateUtc="2024-08-06T16:43:00Z">
        <w:r>
          <w:t xml:space="preserve"> Device I</w:t>
        </w:r>
      </w:ins>
      <w:ins w:id="107" w:author="Rahil Gandotra" w:date="2024-10-04T01:13:00Z" w16du:dateUtc="2024-10-03T19:43:00Z">
        <w:r w:rsidR="0011288D">
          <w:t>D</w:t>
        </w:r>
      </w:ins>
      <w:ins w:id="108" w:author="Rahil Gandotra" w:date="2024-08-06T10:43:00Z" w16du:dateUtc="2024-08-06T16:43:00Z">
        <w:r>
          <w:t>)</w:t>
        </w:r>
      </w:ins>
      <w:r w:rsidRPr="003D4ABF">
        <w:t>. A URSP rule is determined not to be applicable when for any given component in the Traffic descriptor:</w:t>
      </w:r>
    </w:p>
    <w:p w14:paraId="267B1187" w14:textId="5F1AEECA" w:rsidR="00006AE3" w:rsidRPr="003D4ABF" w:rsidRDefault="00006AE3" w:rsidP="00006AE3">
      <w:pPr>
        <w:pStyle w:val="B1"/>
      </w:pPr>
      <w:r w:rsidRPr="003D4ABF">
        <w:t>-</w:t>
      </w:r>
      <w:r w:rsidRPr="003D4ABF">
        <w:tab/>
        <w:t>No corresponding information from the application</w:t>
      </w:r>
      <w:r>
        <w:t>/for a PIN/for a Connectivity Group</w:t>
      </w:r>
      <w:ins w:id="109" w:author="Rahil Gandotra" w:date="2024-08-06T10:30:00Z" w16du:dateUtc="2024-08-06T16:30:00Z">
        <w:r>
          <w:t xml:space="preserve">/for </w:t>
        </w:r>
      </w:ins>
      <w:ins w:id="110" w:author="Rahil Gandotra" w:date="2024-10-04T01:14:00Z" w16du:dateUtc="2024-10-03T19:44:00Z">
        <w:r w:rsidR="0011288D">
          <w:t>a non-3GPP device requiring differentiated QoS</w:t>
        </w:r>
      </w:ins>
      <w:r w:rsidRPr="003D4ABF">
        <w:t xml:space="preserve"> is available; or</w:t>
      </w:r>
    </w:p>
    <w:p w14:paraId="5A5C367E" w14:textId="4505A48A" w:rsidR="00006AE3" w:rsidRPr="003D4ABF" w:rsidRDefault="00006AE3" w:rsidP="00006AE3">
      <w:pPr>
        <w:pStyle w:val="B1"/>
      </w:pPr>
      <w:r w:rsidRPr="003D4ABF">
        <w:t>-</w:t>
      </w:r>
      <w:r w:rsidRPr="003D4ABF">
        <w:tab/>
        <w:t>The corresponding information from the application</w:t>
      </w:r>
      <w:r>
        <w:t>/for a PIN/for a Connectivity Group</w:t>
      </w:r>
      <w:ins w:id="111" w:author="Rahil Gandotra" w:date="2024-08-06T10:31:00Z" w16du:dateUtc="2024-08-06T16:31:00Z">
        <w:r>
          <w:t>/</w:t>
        </w:r>
      </w:ins>
      <w:ins w:id="112" w:author="Rahil Gandotra" w:date="2024-10-04T01:14:00Z" w16du:dateUtc="2024-10-03T19:44:00Z">
        <w:r w:rsidR="0011288D">
          <w:t>for a non-3GPP device requiring differentiated QoS</w:t>
        </w:r>
      </w:ins>
      <w:r w:rsidRPr="003D4ABF">
        <w:t xml:space="preserve"> does not match any of the values in the Traffic descriptor component.</w:t>
      </w:r>
    </w:p>
    <w:p w14:paraId="1EA3606F" w14:textId="77777777" w:rsidR="00006AE3" w:rsidRPr="003D4ABF" w:rsidRDefault="00006AE3" w:rsidP="00006AE3">
      <w:pPr>
        <w:pStyle w:val="NO"/>
      </w:pPr>
      <w:r w:rsidRPr="003D4ABF">
        <w:t>NOTE 1:</w:t>
      </w:r>
      <w:r w:rsidRPr="003D4ABF">
        <w:tab/>
        <w:t xml:space="preserve">It is recommended to avoid listing more than two components in the Traffic descriptor of a URSP rule. </w:t>
      </w:r>
    </w:p>
    <w:p w14:paraId="7CB741EF" w14:textId="77777777" w:rsidR="00006AE3" w:rsidRPr="003D4ABF" w:rsidRDefault="00006AE3" w:rsidP="00006AE3">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1D697632" w14:textId="77777777" w:rsidR="00006AE3" w:rsidRPr="003D4ABF" w:rsidRDefault="00006AE3" w:rsidP="00006AE3">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1E8261E" w14:textId="77777777" w:rsidR="00006AE3" w:rsidRPr="003D4ABF" w:rsidRDefault="00006AE3" w:rsidP="00006AE3">
      <w:pPr>
        <w:pStyle w:val="B1"/>
      </w:pPr>
      <w:r w:rsidRPr="003D4ABF">
        <w:t>-</w:t>
      </w:r>
      <w:r w:rsidRPr="003D4ABF">
        <w:tab/>
        <w:t>Session and Service Continuity (SSC) Mode: Indicates that the traffic of the matching application</w:t>
      </w:r>
      <w:r>
        <w:t>/PIN</w:t>
      </w:r>
      <w:r w:rsidRPr="003D4ABF">
        <w:t xml:space="preserve"> shall be routed via a PDU Session supporting the included SSC Mode.</w:t>
      </w:r>
    </w:p>
    <w:p w14:paraId="720B3173" w14:textId="2C507F23" w:rsidR="00006AE3" w:rsidRPr="003D4ABF" w:rsidRDefault="00006AE3" w:rsidP="00006AE3">
      <w:pPr>
        <w:pStyle w:val="B1"/>
      </w:pPr>
      <w:r w:rsidRPr="003D4ABF">
        <w:t>-</w:t>
      </w:r>
      <w:r w:rsidRPr="003D4ABF">
        <w:tab/>
        <w:t>Network Slice Selection: Indicates that the traffic of the matching application</w:t>
      </w:r>
      <w:r>
        <w:t>/PIN</w:t>
      </w:r>
      <w:ins w:id="113" w:author="Rahil Gandotra" w:date="2024-08-06T11:00:00Z" w16du:dateUtc="2024-08-06T17:00:00Z">
        <w:r w:rsidR="00C515C2">
          <w:t>/</w:t>
        </w:r>
      </w:ins>
      <w:ins w:id="114" w:author="Rahil Gandotra" w:date="2024-10-04T01:14:00Z" w16du:dateUtc="2024-10-03T19:44:00Z">
        <w:r w:rsidR="0011288D">
          <w:t>non-3GPP device requiring differentiated QoS</w:t>
        </w:r>
      </w:ins>
      <w:r w:rsidRPr="003D4ABF">
        <w:t xml:space="preserve"> shall be routed via a PDU Session supporting any of the included S-NSSAIs, see clause 5.15.4 in TS</w:t>
      </w:r>
      <w:r>
        <w:t> </w:t>
      </w:r>
      <w:r w:rsidRPr="003D4ABF">
        <w:t>23.501</w:t>
      </w:r>
      <w:r>
        <w:t> </w:t>
      </w:r>
      <w:r w:rsidRPr="003D4ABF">
        <w:t>[2]. It includes one or more S-NSSAI(s).</w:t>
      </w:r>
    </w:p>
    <w:p w14:paraId="3274FFD7" w14:textId="3806E77E" w:rsidR="00006AE3" w:rsidRPr="003D4ABF" w:rsidRDefault="00006AE3" w:rsidP="00006AE3">
      <w:pPr>
        <w:pStyle w:val="B1"/>
      </w:pPr>
      <w:r w:rsidRPr="003D4ABF">
        <w:t>-</w:t>
      </w:r>
      <w:r w:rsidRPr="003D4ABF">
        <w:tab/>
        <w:t>DNN Selection: Indicates that the traffic of the matching application</w:t>
      </w:r>
      <w:r>
        <w:t>/PIN</w:t>
      </w:r>
      <w:ins w:id="115" w:author="Rahil Gandotra" w:date="2024-08-06T11:01:00Z" w16du:dateUtc="2024-08-06T17:01:00Z">
        <w:r w:rsidR="00C515C2">
          <w:t>/</w:t>
        </w:r>
      </w:ins>
      <w:ins w:id="116" w:author="Rahil Gandotra" w:date="2024-10-04T01:15:00Z" w16du:dateUtc="2024-10-03T19:45:00Z">
        <w:r w:rsidR="0011288D">
          <w:t>non-3GPP device requiring differentiated QoS</w:t>
        </w:r>
      </w:ins>
      <w:r w:rsidRPr="003D4ABF">
        <w:t xml:space="preserve">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w:t>
      </w:r>
      <w:r w:rsidRPr="003D4ABF">
        <w:lastRenderedPageBreak/>
        <w:t>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D87A6B5" w14:textId="77777777" w:rsidR="00006AE3" w:rsidRPr="003D4ABF" w:rsidRDefault="00006AE3" w:rsidP="00006AE3">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68135228" w14:textId="609DCFCC" w:rsidR="00006AE3" w:rsidRPr="003D4ABF" w:rsidRDefault="00006AE3" w:rsidP="00006AE3">
      <w:pPr>
        <w:pStyle w:val="B1"/>
      </w:pPr>
      <w:r w:rsidRPr="003D4ABF">
        <w:t>-</w:t>
      </w:r>
      <w:r w:rsidRPr="003D4ABF">
        <w:tab/>
        <w:t>PDU Session Type Selection: Indicates that the traffic of matching application</w:t>
      </w:r>
      <w:r>
        <w:t>/PIN</w:t>
      </w:r>
      <w:ins w:id="117" w:author="Rahil Gandotra" w:date="2024-08-06T11:00:00Z" w16du:dateUtc="2024-08-06T17:00:00Z">
        <w:r w:rsidR="00C515C2">
          <w:t>/</w:t>
        </w:r>
      </w:ins>
      <w:ins w:id="118" w:author="Rahil Gandotra" w:date="2024-10-04T01:15:00Z" w16du:dateUtc="2024-10-03T19:45:00Z">
        <w:r w:rsidR="0011288D">
          <w:t>non-3GPP device requiring differentiated QoS</w:t>
        </w:r>
      </w:ins>
      <w:r w:rsidRPr="003D4ABF">
        <w:t xml:space="preserve"> shall be routed via a PDU Session supporting the included PDU Session Type. The possible PDU Session Types are defined in clause 5.6.10 in TS</w:t>
      </w:r>
      <w:r>
        <w:t> </w:t>
      </w:r>
      <w:r w:rsidRPr="003D4ABF">
        <w:t>23.501</w:t>
      </w:r>
      <w:r>
        <w:t> </w:t>
      </w:r>
      <w:r w:rsidRPr="003D4ABF">
        <w:t>[2].</w:t>
      </w:r>
    </w:p>
    <w:p w14:paraId="4843B1A8" w14:textId="77777777" w:rsidR="00006AE3" w:rsidRPr="003D4ABF" w:rsidRDefault="00006AE3" w:rsidP="00006AE3">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8034DCD" w14:textId="77777777" w:rsidR="00006AE3" w:rsidRPr="003D4ABF" w:rsidRDefault="00006AE3" w:rsidP="00006AE3">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w:t>
      </w:r>
      <w:proofErr w:type="gramStart"/>
      <w:r>
        <w:t>absent</w:t>
      </w:r>
      <w:proofErr w:type="gramEnd"/>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61CC8E28" w14:textId="77777777" w:rsidR="00006AE3" w:rsidRDefault="00006AE3" w:rsidP="00006AE3">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w:t>
      </w:r>
      <w:proofErr w:type="gramStart"/>
      <w:r>
        <w:t>absent</w:t>
      </w:r>
      <w:proofErr w:type="gramEnd"/>
      <w:r>
        <w:t xml:space="preserve">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7F7688D1" w14:textId="77777777" w:rsidR="00006AE3" w:rsidRPr="003D4ABF" w:rsidRDefault="00006AE3" w:rsidP="00006AE3">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16BB689" w14:textId="77777777" w:rsidR="00006AE3" w:rsidRPr="003D4ABF" w:rsidRDefault="00006AE3" w:rsidP="00006AE3">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C465BF2" w14:textId="77777777" w:rsidR="00006AE3" w:rsidRPr="003D4ABF" w:rsidRDefault="00006AE3" w:rsidP="00006AE3">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524212E7" w14:textId="77777777" w:rsidR="00006AE3" w:rsidRPr="003D4ABF" w:rsidRDefault="00006AE3" w:rsidP="00006AE3">
      <w:pPr>
        <w:pStyle w:val="B1"/>
      </w:pPr>
      <w:r w:rsidRPr="003D4ABF">
        <w:t>-</w:t>
      </w:r>
      <w:r w:rsidRPr="003D4ABF">
        <w:tab/>
        <w:t>RSN: The RSN for redundant PDU Sessions as described in clause 5.33.2.1 of TS</w:t>
      </w:r>
      <w:r>
        <w:t> </w:t>
      </w:r>
      <w:r w:rsidRPr="003D4ABF">
        <w:t>23.501</w:t>
      </w:r>
      <w:r>
        <w:t> </w:t>
      </w:r>
      <w:r w:rsidRPr="003D4ABF">
        <w:t>[2].</w:t>
      </w:r>
    </w:p>
    <w:p w14:paraId="4BDC11E7" w14:textId="77777777" w:rsidR="00006AE3" w:rsidRPr="003D4ABF" w:rsidRDefault="00006AE3" w:rsidP="00006AE3">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4A7B551" w14:textId="77777777" w:rsidR="00006AE3" w:rsidRPr="003D4ABF" w:rsidRDefault="00006AE3" w:rsidP="00006AE3">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0E3BB91" w14:textId="77777777" w:rsidR="00006AE3" w:rsidRPr="003D4ABF" w:rsidRDefault="00006AE3" w:rsidP="00006AE3">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7B9F8D07" w14:textId="77777777" w:rsidR="00006AE3" w:rsidRPr="003D4ABF" w:rsidRDefault="00006AE3" w:rsidP="00006AE3">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32F24034" w14:textId="77777777" w:rsidR="00006AE3" w:rsidRPr="003D4ABF" w:rsidRDefault="00006AE3" w:rsidP="00006AE3">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295CBB5" w14:textId="77777777" w:rsidR="00006AE3" w:rsidRPr="003D4ABF" w:rsidRDefault="00006AE3" w:rsidP="00006AE3">
      <w:pPr>
        <w:pStyle w:val="NO"/>
      </w:pPr>
      <w:r w:rsidRPr="003D4ABF">
        <w:lastRenderedPageBreak/>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17B496CE" w14:textId="77777777" w:rsidR="00006AE3" w:rsidRPr="003D4ABF" w:rsidRDefault="00006AE3" w:rsidP="00006AE3">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060A0B38" w14:textId="77777777" w:rsidR="00006AE3" w:rsidRPr="003D4ABF" w:rsidRDefault="00006AE3" w:rsidP="00006AE3">
      <w:r w:rsidRPr="003D4ABF">
        <w:t>In the case of network rejection of the PDU Session Establishment Request, the UE may trigger a new PDU Session establishment based on the rejection cause and the URSP policy.</w:t>
      </w:r>
    </w:p>
    <w:p w14:paraId="4A5D2787" w14:textId="77777777" w:rsidR="00006AE3" w:rsidRPr="003D4ABF" w:rsidRDefault="00006AE3" w:rsidP="00006AE3">
      <w:r w:rsidRPr="003D4ABF">
        <w:t>When the PCF provisions URSP rules to the UE, one URSP rule with a "match all" Traffic descriptor may be included.</w:t>
      </w:r>
    </w:p>
    <w:p w14:paraId="72C24B1E" w14:textId="77777777" w:rsidR="00006AE3" w:rsidRPr="003D4ABF" w:rsidRDefault="00006AE3" w:rsidP="00006AE3">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2C8BF60" w14:textId="77777777" w:rsidR="00006AE3" w:rsidRPr="003D4ABF" w:rsidRDefault="00006AE3" w:rsidP="00006AE3">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A629AEC" w14:textId="77777777" w:rsidR="00006AE3" w:rsidRPr="003D4ABF" w:rsidRDefault="00006AE3" w:rsidP="00006AE3">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03DE096F" w14:textId="77777777" w:rsidR="00006AE3" w:rsidRPr="003D4ABF" w:rsidRDefault="00006AE3" w:rsidP="00006AE3">
      <w:pPr>
        <w:pStyle w:val="NO"/>
      </w:pPr>
      <w:r w:rsidRPr="003D4ABF">
        <w:t>NOTE 1</w:t>
      </w:r>
      <w:r>
        <w:t>1</w:t>
      </w:r>
      <w:r w:rsidRPr="003D4ABF">
        <w:t>:</w:t>
      </w:r>
      <w:r w:rsidRPr="003D4ABF">
        <w:tab/>
      </w:r>
      <w:r>
        <w:t>The URSP rule with the "match all" Traffic descriptor is not applicable to PINE traffic.</w:t>
      </w:r>
    </w:p>
    <w:p w14:paraId="18EE78C8" w14:textId="03FAD2C6" w:rsidR="005C36A1" w:rsidRDefault="00006AE3" w:rsidP="00006AE3">
      <w:r>
        <w:t>If a URSP rule is provided with an Indication for reporting URSP rule enforcement, the UE follows the procedures specified in clause 6.6.2.4.</w:t>
      </w:r>
    </w:p>
    <w:p w14:paraId="6975D0E8" w14:textId="0244D1A4" w:rsidR="005C36A1" w:rsidRPr="0042466D" w:rsidRDefault="005C36A1" w:rsidP="005C36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DAEBCB4" w14:textId="77777777" w:rsidR="005C36A1" w:rsidRPr="003D4ABF" w:rsidRDefault="005C36A1" w:rsidP="005C36A1">
      <w:pPr>
        <w:pStyle w:val="Heading4"/>
      </w:pPr>
      <w:bookmarkStart w:id="119" w:name="_Toc170198997"/>
      <w:r w:rsidRPr="003D4ABF">
        <w:t>6.6.2.3</w:t>
      </w:r>
      <w:r w:rsidRPr="003D4ABF">
        <w:tab/>
        <w:t>UE procedure for associating applications to PDU Sessions based on URSP</w:t>
      </w:r>
      <w:bookmarkEnd w:id="119"/>
    </w:p>
    <w:p w14:paraId="738A1663" w14:textId="4F32E2EE" w:rsidR="005C36A1" w:rsidRPr="003D4ABF" w:rsidRDefault="005C36A1" w:rsidP="005C36A1">
      <w:r w:rsidRPr="003D4ABF">
        <w:t>For every newly detected application</w:t>
      </w:r>
      <w:r>
        <w:t>/PIN</w:t>
      </w:r>
      <w:ins w:id="120" w:author="Rahil Gandotra" w:date="2024-08-06T10:52:00Z" w16du:dateUtc="2024-08-06T16:52:00Z">
        <w:r>
          <w:t>/</w:t>
        </w:r>
      </w:ins>
      <w:ins w:id="121" w:author="Rahil Gandotra" w:date="2024-10-04T01:15:00Z" w16du:dateUtc="2024-10-03T19:45:00Z">
        <w:r w:rsidR="0011288D">
          <w:t>non-3GPP device requiring differentiated QoS</w:t>
        </w:r>
      </w:ins>
      <w:r w:rsidRPr="003D4ABF">
        <w:t xml:space="preserve"> the UE evaluates the URSP rules in the order of Rule Precedence and determines if the application</w:t>
      </w:r>
      <w:r>
        <w:t>/PIN</w:t>
      </w:r>
      <w:ins w:id="122" w:author="Rahil Gandotra" w:date="2024-08-06T10:52:00Z" w16du:dateUtc="2024-08-06T16:52:00Z">
        <w:r>
          <w:t>/</w:t>
        </w:r>
      </w:ins>
      <w:ins w:id="123" w:author="Rahil Gandotra" w:date="2024-10-04T01:15:00Z" w16du:dateUtc="2024-10-03T19:45:00Z">
        <w:r w:rsidR="0011288D">
          <w:t>non-3GPP device requiring differentiated QoS</w:t>
        </w:r>
      </w:ins>
      <w:r w:rsidRPr="003D4ABF">
        <w:t xml:space="preserve"> is matching the Traffic descriptor of any URSP rule. When a URSP rule is determined to be applicable for a given application</w:t>
      </w:r>
      <w:r>
        <w:t>/PIN</w:t>
      </w:r>
      <w:ins w:id="124" w:author="Rahil Gandotra" w:date="2024-08-06T10:52:00Z" w16du:dateUtc="2024-08-06T16:52:00Z">
        <w:r>
          <w:t>/</w:t>
        </w:r>
      </w:ins>
      <w:ins w:id="125" w:author="Rahil Gandotra" w:date="2024-10-04T01:15:00Z" w16du:dateUtc="2024-10-03T19:45:00Z">
        <w:r w:rsidR="0011288D">
          <w:t>non-3GPP device requiring differentiated QoS</w:t>
        </w:r>
      </w:ins>
      <w:r w:rsidRPr="003D4ABF">
        <w:t xml:space="preserve"> (see clause 6.6.2.1), the UE shall select a Route Selection Descriptor within this URSP rule in the order of the Route Selection Descriptor Precedence.</w:t>
      </w:r>
    </w:p>
    <w:p w14:paraId="1389BB5E" w14:textId="77777777" w:rsidR="005C36A1" w:rsidRPr="003D4ABF" w:rsidRDefault="005C36A1" w:rsidP="005C36A1">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25E5D21A" w14:textId="77777777" w:rsidR="005C36A1" w:rsidRPr="003D4ABF" w:rsidRDefault="005C36A1" w:rsidP="005C36A1">
      <w:pPr>
        <w:pStyle w:val="B1"/>
      </w:pPr>
      <w:r w:rsidRPr="003D4ABF">
        <w:t>-</w:t>
      </w:r>
      <w:r w:rsidRPr="003D4ABF">
        <w:tab/>
        <w:t xml:space="preserve">For a component which only contains one value (e.g. SSC mode), the value of the PDU Session </w:t>
      </w:r>
      <w:proofErr w:type="gramStart"/>
      <w:r w:rsidRPr="003D4ABF">
        <w:t>has to</w:t>
      </w:r>
      <w:proofErr w:type="gramEnd"/>
      <w:r w:rsidRPr="003D4ABF">
        <w:t xml:space="preserve"> be identical to the value specified in the Route Selection Descriptor.</w:t>
      </w:r>
    </w:p>
    <w:p w14:paraId="7CB9F7D3" w14:textId="77777777" w:rsidR="005C36A1" w:rsidRPr="003D4ABF" w:rsidRDefault="005C36A1" w:rsidP="005C36A1">
      <w:pPr>
        <w:pStyle w:val="B1"/>
      </w:pPr>
      <w:r w:rsidRPr="003D4ABF">
        <w:t>-</w:t>
      </w:r>
      <w:r w:rsidRPr="003D4ABF">
        <w:tab/>
        <w:t xml:space="preserve">For a component which contains a list of values (e.g. Network Slice Selection), the value of the PDU Session </w:t>
      </w:r>
      <w:proofErr w:type="gramStart"/>
      <w:r w:rsidRPr="003D4ABF">
        <w:t>has to</w:t>
      </w:r>
      <w:proofErr w:type="gramEnd"/>
      <w:r w:rsidRPr="003D4ABF">
        <w:t xml:space="preserve"> be identical to one of the values specified in the Route Selection Descriptor.</w:t>
      </w:r>
    </w:p>
    <w:p w14:paraId="05654554" w14:textId="77777777" w:rsidR="005C36A1" w:rsidRPr="003D4ABF" w:rsidRDefault="005C36A1" w:rsidP="005C36A1">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19215BBE" w14:textId="77777777" w:rsidR="005C36A1" w:rsidRPr="003D4ABF" w:rsidRDefault="005C36A1" w:rsidP="005C36A1">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2FC952A7" w14:textId="0C34B794" w:rsidR="005C36A1" w:rsidRPr="003D4ABF" w:rsidRDefault="005C36A1" w:rsidP="005C36A1">
      <w:r w:rsidRPr="003D4ABF">
        <w:t xml:space="preserve">When a matching PDU Session </w:t>
      </w:r>
      <w:proofErr w:type="gramStart"/>
      <w:r w:rsidRPr="003D4ABF">
        <w:t>exists</w:t>
      </w:r>
      <w:proofErr w:type="gramEnd"/>
      <w:r w:rsidRPr="003D4ABF">
        <w:t xml:space="preserve"> the UE associates the application</w:t>
      </w:r>
      <w:r>
        <w:t>/PIN</w:t>
      </w:r>
      <w:ins w:id="126" w:author="Rahil Gandotra" w:date="2024-08-06T10:53:00Z" w16du:dateUtc="2024-08-06T16:53:00Z">
        <w:r>
          <w:t>/</w:t>
        </w:r>
      </w:ins>
      <w:ins w:id="127" w:author="Rahil Gandotra" w:date="2024-10-04T01:16:00Z" w16du:dateUtc="2024-10-03T19:46:00Z">
        <w:r w:rsidR="0011288D">
          <w:t>non-3GPP device requiring differentiated QoS</w:t>
        </w:r>
      </w:ins>
      <w:r w:rsidRPr="003D4ABF">
        <w:t xml:space="preserve"> to the existing PDU Session, i.e. route the traffic of the detected application</w:t>
      </w:r>
      <w:r>
        <w:t>/PIN</w:t>
      </w:r>
      <w:ins w:id="128" w:author="Rahil Gandotra" w:date="2024-08-06T10:53:00Z" w16du:dateUtc="2024-08-06T16:53:00Z">
        <w:r>
          <w:t>/</w:t>
        </w:r>
      </w:ins>
      <w:ins w:id="129" w:author="Rahil Gandotra" w:date="2024-10-04T01:16:00Z" w16du:dateUtc="2024-10-03T19:46:00Z">
        <w:r w:rsidR="0011288D">
          <w:t>non-3GPP device requiring differentiated QoS</w:t>
        </w:r>
      </w:ins>
      <w:r w:rsidRPr="003D4ABF">
        <w:t xml:space="preserve"> on this PDU Session.</w:t>
      </w:r>
    </w:p>
    <w:p w14:paraId="5974A735" w14:textId="77777777" w:rsidR="005C36A1" w:rsidRPr="003D4ABF" w:rsidRDefault="005C36A1" w:rsidP="005C36A1">
      <w:r w:rsidRPr="003D4ABF">
        <w:lastRenderedPageBreak/>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6B3F9496" w14:textId="77777777" w:rsidR="005C36A1" w:rsidRPr="003D4ABF" w:rsidRDefault="005C36A1" w:rsidP="005C36A1">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013433C2" w14:textId="71F919FD" w:rsidR="005C36A1" w:rsidRPr="003D4ABF" w:rsidRDefault="005C36A1" w:rsidP="005C36A1">
      <w:r w:rsidRPr="003D4ABF">
        <w:t>If none of the existing PDU Sessions matches, the UE tries to establish a new PDU Session using the values specified by the selected Route Selection Descriptor. If the PDU Session Establishment Request is accepted, the UE associates the application</w:t>
      </w:r>
      <w:r>
        <w:t>/PIN</w:t>
      </w:r>
      <w:ins w:id="130" w:author="Rahil Gandotra" w:date="2024-08-06T10:53:00Z" w16du:dateUtc="2024-08-06T16:53:00Z">
        <w:r>
          <w:t>/</w:t>
        </w:r>
      </w:ins>
      <w:ins w:id="131" w:author="Rahil Gandotra" w:date="2024-10-04T01:16:00Z" w16du:dateUtc="2024-10-03T19:46:00Z">
        <w:r w:rsidR="0011288D">
          <w:t>non-3GPP device requiring differentiated QoS</w:t>
        </w:r>
      </w:ins>
      <w:r w:rsidRPr="003D4ABF">
        <w:t xml:space="preserve">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w:t>
      </w:r>
      <w:r>
        <w:t xml:space="preserve">or </w:t>
      </w:r>
      <w:r w:rsidRPr="003D4ABF">
        <w:t>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AB2574B" w14:textId="77777777" w:rsidR="005C36A1" w:rsidRPr="003D4ABF" w:rsidRDefault="005C36A1" w:rsidP="005C36A1">
      <w:pPr>
        <w:pStyle w:val="NO"/>
      </w:pPr>
      <w:r w:rsidRPr="003D4ABF">
        <w:t>NOTE 2:</w:t>
      </w:r>
      <w:r w:rsidRPr="003D4ABF">
        <w:tab/>
        <w:t xml:space="preserve">An application can match the Traffic </w:t>
      </w:r>
      <w:r>
        <w:t>d</w:t>
      </w:r>
      <w:r w:rsidRPr="003D4ABF">
        <w:t xml:space="preserve">escriptor of different URSP rules and be associated with different PDU </w:t>
      </w:r>
      <w:r>
        <w:t>S</w:t>
      </w:r>
      <w:r w:rsidRPr="003D4ABF">
        <w:t>essions simultaneously.</w:t>
      </w:r>
    </w:p>
    <w:p w14:paraId="36CBAC78" w14:textId="77777777" w:rsidR="005C36A1" w:rsidRDefault="005C36A1" w:rsidP="005C36A1">
      <w:r>
        <w:t>If a UE receives tuple(s) (PLMN ID, list of PSIs associated with the PLMN ID), the UE uses the URSP rules associated with the PSIs indicated in the tuple(s) as VPLMN specific URSP rules and the UE uses the URSP rules associated with the PSI not indicated in the tuple(s) as non-VPLMN specific URSP rules.</w:t>
      </w:r>
    </w:p>
    <w:p w14:paraId="3EA43CD4" w14:textId="77777777" w:rsidR="005C36A1" w:rsidRDefault="005C36A1" w:rsidP="005C36A1">
      <w:r>
        <w:t>If a UE receives VPLMN specific URSP rules and non-VPLMN specific URSP rules (i.e. the URSP rules which are applicable to both HPLMN and VPLMN), the VPLMN specific URSP rules take precedence over the non-VPLMN specific URSP rules and Local UE Configuration and any other URSP rules provided to the UE. The UE determines VPLMN specific URSP rules to be used taking serving PLMN ID into consideration. If the UE does not find a match to the VPLMN specific URSP rules associated to serving PLMN ID, then the UE uses the VPLMN specific URSP rules associated to the equivalent serving PLMN ID, if any. Otherwise, the UE uses the non-VPLMN specific URSP rules.</w:t>
      </w:r>
    </w:p>
    <w:p w14:paraId="3DBE6490" w14:textId="77777777" w:rsidR="005C36A1" w:rsidRPr="003D4ABF" w:rsidRDefault="005C36A1" w:rsidP="005C36A1">
      <w:r w:rsidRPr="003D4ABF">
        <w:t>The UE receives the updated URSP rules and (re-)evaluates their validities in a timely manner when certain conditions are met, for example:</w:t>
      </w:r>
    </w:p>
    <w:p w14:paraId="4C24B018" w14:textId="77777777" w:rsidR="005C36A1" w:rsidRPr="003D4ABF" w:rsidRDefault="005C36A1" w:rsidP="005C36A1">
      <w:pPr>
        <w:pStyle w:val="B1"/>
      </w:pPr>
      <w:r w:rsidRPr="003D4ABF">
        <w:t>-</w:t>
      </w:r>
      <w:r w:rsidRPr="003D4ABF">
        <w:tab/>
        <w:t xml:space="preserve">the URSP is updated by the </w:t>
      </w:r>
      <w:proofErr w:type="gramStart"/>
      <w:r w:rsidRPr="003D4ABF">
        <w:t>PCF;</w:t>
      </w:r>
      <w:proofErr w:type="gramEnd"/>
    </w:p>
    <w:p w14:paraId="36846302" w14:textId="77777777" w:rsidR="005C36A1" w:rsidRPr="003D4ABF" w:rsidRDefault="005C36A1" w:rsidP="005C36A1">
      <w:pPr>
        <w:pStyle w:val="B1"/>
      </w:pPr>
      <w:r w:rsidRPr="003D4ABF">
        <w:t>-</w:t>
      </w:r>
      <w:r w:rsidRPr="003D4ABF">
        <w:tab/>
        <w:t xml:space="preserve">the UE moves from EPC to </w:t>
      </w:r>
      <w:proofErr w:type="gramStart"/>
      <w:r w:rsidRPr="003D4ABF">
        <w:t>5GC;</w:t>
      </w:r>
      <w:proofErr w:type="gramEnd"/>
    </w:p>
    <w:p w14:paraId="0FD718D9" w14:textId="77777777" w:rsidR="005C36A1" w:rsidRPr="003D4ABF" w:rsidRDefault="005C36A1" w:rsidP="005C36A1">
      <w:pPr>
        <w:pStyle w:val="B1"/>
      </w:pPr>
      <w:r w:rsidRPr="003D4ABF">
        <w:t>-</w:t>
      </w:r>
      <w:r w:rsidRPr="003D4ABF">
        <w:tab/>
        <w:t xml:space="preserve">change of Allowed NSSAI or Configured </w:t>
      </w:r>
      <w:proofErr w:type="gramStart"/>
      <w:r w:rsidRPr="003D4ABF">
        <w:t>NSSAI;</w:t>
      </w:r>
      <w:proofErr w:type="gramEnd"/>
    </w:p>
    <w:p w14:paraId="49E0FD7F" w14:textId="77777777" w:rsidR="005C36A1" w:rsidRPr="003D4ABF" w:rsidRDefault="005C36A1" w:rsidP="005C36A1">
      <w:pPr>
        <w:pStyle w:val="B1"/>
      </w:pPr>
      <w:r w:rsidRPr="003D4ABF">
        <w:t>-</w:t>
      </w:r>
      <w:r w:rsidRPr="003D4ABF">
        <w:tab/>
        <w:t xml:space="preserve">change of LADN DNN </w:t>
      </w:r>
      <w:proofErr w:type="gramStart"/>
      <w:r w:rsidRPr="003D4ABF">
        <w:t>availability;</w:t>
      </w:r>
      <w:proofErr w:type="gramEnd"/>
    </w:p>
    <w:p w14:paraId="5769C19C" w14:textId="77777777" w:rsidR="005C36A1" w:rsidRDefault="005C36A1" w:rsidP="005C36A1">
      <w:pPr>
        <w:pStyle w:val="B1"/>
      </w:pPr>
      <w:r>
        <w:t>-</w:t>
      </w:r>
      <w:r>
        <w:tab/>
        <w:t xml:space="preserve">change of </w:t>
      </w:r>
      <w:proofErr w:type="gramStart"/>
      <w:r>
        <w:t>PLMN;</w:t>
      </w:r>
      <w:proofErr w:type="gramEnd"/>
    </w:p>
    <w:p w14:paraId="0F355AA9" w14:textId="77777777" w:rsidR="005C36A1" w:rsidRPr="003D4ABF" w:rsidRDefault="005C36A1" w:rsidP="005C36A1">
      <w:pPr>
        <w:pStyle w:val="B1"/>
      </w:pPr>
      <w:r w:rsidRPr="003D4ABF">
        <w:t>-</w:t>
      </w:r>
      <w:r w:rsidRPr="003D4ABF">
        <w:tab/>
        <w:t xml:space="preserve">UE registers over 3GPP or non-3GPP </w:t>
      </w:r>
      <w:proofErr w:type="gramStart"/>
      <w:r w:rsidRPr="003D4ABF">
        <w:t>access;</w:t>
      </w:r>
      <w:proofErr w:type="gramEnd"/>
    </w:p>
    <w:p w14:paraId="0CE3C8D5" w14:textId="77777777" w:rsidR="005C36A1" w:rsidRPr="003D4ABF" w:rsidRDefault="005C36A1" w:rsidP="005C36A1">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w:t>
      </w:r>
      <w:proofErr w:type="gramStart"/>
      <w:r w:rsidRPr="003D4ABF">
        <w:t>Relay;</w:t>
      </w:r>
      <w:proofErr w:type="gramEnd"/>
    </w:p>
    <w:p w14:paraId="199C5924" w14:textId="77777777" w:rsidR="005C36A1" w:rsidRPr="003D4ABF" w:rsidRDefault="005C36A1" w:rsidP="005C36A1">
      <w:pPr>
        <w:pStyle w:val="B1"/>
      </w:pPr>
      <w:r w:rsidRPr="003D4ABF">
        <w:t>-</w:t>
      </w:r>
      <w:r w:rsidRPr="003D4ABF">
        <w:tab/>
        <w:t>UE establishes connection to a WLAN access.</w:t>
      </w:r>
    </w:p>
    <w:p w14:paraId="1E1471AD" w14:textId="77777777" w:rsidR="005C36A1" w:rsidRPr="003D4ABF" w:rsidRDefault="005C36A1" w:rsidP="005C36A1">
      <w:r w:rsidRPr="003D4ABF">
        <w:t>Details of the conditions are defined by TS</w:t>
      </w:r>
      <w:r>
        <w:t> </w:t>
      </w:r>
      <w:r w:rsidRPr="003D4ABF">
        <w:t>24.526</w:t>
      </w:r>
      <w:r>
        <w:t> </w:t>
      </w:r>
      <w:r w:rsidRPr="003D4ABF">
        <w:t>[19].</w:t>
      </w:r>
    </w:p>
    <w:p w14:paraId="1159CB26" w14:textId="77777777" w:rsidR="005C36A1" w:rsidRPr="003D4ABF" w:rsidRDefault="005C36A1" w:rsidP="005C36A1">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CD3275A" w14:textId="77777777" w:rsidR="005C36A1" w:rsidRPr="003D4ABF" w:rsidRDefault="005C36A1" w:rsidP="005C36A1">
      <w:r w:rsidRPr="003D4ABF">
        <w:t xml:space="preserve">The Route Selection Descriptor of a URSP rule shall be only considered valid if </w:t>
      </w:r>
      <w:proofErr w:type="gramStart"/>
      <w:r w:rsidRPr="003D4ABF">
        <w:t>all of</w:t>
      </w:r>
      <w:proofErr w:type="gramEnd"/>
      <w:r w:rsidRPr="003D4ABF">
        <w:t xml:space="preserve"> the following conditions are fulfilled:</w:t>
      </w:r>
    </w:p>
    <w:p w14:paraId="0B998A87" w14:textId="77777777" w:rsidR="005C36A1" w:rsidRPr="003D4ABF" w:rsidRDefault="005C36A1" w:rsidP="005C36A1">
      <w:pPr>
        <w:pStyle w:val="B1"/>
      </w:pPr>
      <w:r>
        <w:t>1)</w:t>
      </w:r>
      <w:r w:rsidRPr="003D4ABF">
        <w:tab/>
        <w:t>If any S-NSSAI(s) is present, the S-NSSAI(s) is in the Allowed NSSAI</w:t>
      </w:r>
      <w:r>
        <w:t xml:space="preserve"> or in the Partially Allowed NSSAI</w:t>
      </w:r>
      <w:r w:rsidRPr="003D4ABF">
        <w:t xml:space="preserve"> for the non-roaming case and in the mapping of the Allowed NSSAI</w:t>
      </w:r>
      <w:r>
        <w:t xml:space="preserve"> (or of the Partially Allowed NSSAI)</w:t>
      </w:r>
      <w:r w:rsidRPr="003D4ABF">
        <w:t xml:space="preserve"> to HPLMN S-NSSAI(s) for the roaming case.</w:t>
      </w:r>
    </w:p>
    <w:p w14:paraId="1C6426ED" w14:textId="77777777" w:rsidR="005C36A1" w:rsidRPr="003D4ABF" w:rsidRDefault="005C36A1" w:rsidP="005C36A1">
      <w:pPr>
        <w:pStyle w:val="B1"/>
      </w:pPr>
      <w:r>
        <w:t>2)</w:t>
      </w:r>
      <w:r w:rsidRPr="003D4ABF">
        <w:tab/>
        <w:t xml:space="preserve">If any DNN is present and the DNN is an LADN DNN, the UE is </w:t>
      </w:r>
      <w:proofErr w:type="gramStart"/>
      <w:r w:rsidRPr="003D4ABF">
        <w:t>in the area of</w:t>
      </w:r>
      <w:proofErr w:type="gramEnd"/>
      <w:r w:rsidRPr="003D4ABF">
        <w:t xml:space="preserve"> availability of this LADN.</w:t>
      </w:r>
    </w:p>
    <w:p w14:paraId="49360952" w14:textId="77777777" w:rsidR="005C36A1" w:rsidRPr="003D4ABF" w:rsidRDefault="005C36A1" w:rsidP="005C36A1">
      <w:pPr>
        <w:pStyle w:val="B1"/>
      </w:pPr>
      <w:r>
        <w:lastRenderedPageBreak/>
        <w:t>3)</w:t>
      </w:r>
      <w:r w:rsidRPr="003D4ABF">
        <w:tab/>
        <w:t>If Access Type preference is present and set to Multi-Access, the UE supports ATSSS.</w:t>
      </w:r>
    </w:p>
    <w:p w14:paraId="3910639C" w14:textId="77777777" w:rsidR="005C36A1" w:rsidRPr="003D4ABF" w:rsidRDefault="005C36A1" w:rsidP="005C36A1">
      <w:pPr>
        <w:pStyle w:val="B1"/>
      </w:pPr>
      <w:r>
        <w:t>4)</w:t>
      </w:r>
      <w:r w:rsidRPr="003D4ABF">
        <w:tab/>
        <w:t>If a Time Window is present and the time matches what is indicated in the Time Window.</w:t>
      </w:r>
    </w:p>
    <w:p w14:paraId="44CA22D3" w14:textId="77777777" w:rsidR="005C36A1" w:rsidRPr="003D4ABF" w:rsidRDefault="005C36A1" w:rsidP="005C36A1">
      <w:pPr>
        <w:pStyle w:val="B1"/>
      </w:pPr>
      <w:r>
        <w:t>5)</w:t>
      </w:r>
      <w:r w:rsidRPr="003D4ABF">
        <w:tab/>
        <w:t>If a Location Criteria is present and the UE location matches what is indicated in the Location Criteria.</w:t>
      </w:r>
    </w:p>
    <w:p w14:paraId="19A6D99D" w14:textId="77777777" w:rsidR="005C36A1" w:rsidRPr="003D4ABF" w:rsidRDefault="005C36A1" w:rsidP="005C36A1">
      <w:pPr>
        <w:pStyle w:val="B1"/>
      </w:pPr>
      <w:r>
        <w:t>6)</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30F71129" w14:textId="77777777" w:rsidR="005C36A1" w:rsidRPr="003D4ABF" w:rsidRDefault="005C36A1" w:rsidP="005C36A1">
      <w:pPr>
        <w:pStyle w:val="B1"/>
      </w:pPr>
      <w:r>
        <w:t>7)</w:t>
      </w:r>
      <w:r>
        <w:tab/>
        <w:t xml:space="preserve">If </w:t>
      </w:r>
      <w:proofErr w:type="spellStart"/>
      <w:r>
        <w:t>ProSe</w:t>
      </w:r>
      <w:proofErr w:type="spellEnd"/>
      <w:r>
        <w:t xml:space="preserve"> Multipath Preference indication is present and the UE supports the </w:t>
      </w:r>
      <w:proofErr w:type="spellStart"/>
      <w:r>
        <w:t>ProSe</w:t>
      </w:r>
      <w:proofErr w:type="spellEnd"/>
      <w:r>
        <w:t xml:space="preserve"> capability of 5G </w:t>
      </w:r>
      <w:proofErr w:type="spellStart"/>
      <w:r>
        <w:t>ProSe</w:t>
      </w:r>
      <w:proofErr w:type="spellEnd"/>
      <w:r>
        <w:t xml:space="preserve"> Layer-3 Remote UE.</w:t>
      </w:r>
    </w:p>
    <w:p w14:paraId="115A236B" w14:textId="77777777" w:rsidR="005C36A1" w:rsidRDefault="005C36A1" w:rsidP="005C36A1">
      <w:r>
        <w:t>If none of the conditions in bullet 1) are met for all the S-NSSAI(s) in the RSD during the validation of the route selection descriptor, the UE shall attempt to meet the condition by requesting any of the S-NSSAI(s) in the RSD through a Mobility Registration Update procedure to attempt to add the S-NSSAI(s) to the Allowed NSSAI (or to the Partially Allowed NSSAI), as specified in clause 5.15.5.2.2 of TS 23.501 [2]. The UE attempts the Mobility Registration Update for a S-NSSAI only if the S-NSSAI is in the Configured NSSAI or, in the roaming case, in the mapping of the S-NSSAIs of the Configured NSSAI for the VPLMN to the corresponding S-NSSAI values of the HPLMN, and any other restrictions to prevent triggering Mobility Registration Update as defined in TS 24.501 [22].</w:t>
      </w:r>
    </w:p>
    <w:p w14:paraId="4A0D8B53" w14:textId="77777777" w:rsidR="005C36A1" w:rsidRPr="003D4ABF" w:rsidRDefault="005C36A1" w:rsidP="005C36A1">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04A6C5A0" w14:textId="67B70FE0" w:rsidR="005C36A1" w:rsidRPr="003D4ABF" w:rsidRDefault="005C36A1" w:rsidP="005C36A1">
      <w:r w:rsidRPr="003D4ABF">
        <w:t>When URSP rules are updated or their validity according to the conditions above change, the association of existing applications</w:t>
      </w:r>
      <w:r>
        <w:t>/PINs</w:t>
      </w:r>
      <w:ins w:id="132" w:author="Rahil Gandotra" w:date="2024-08-06T10:55:00Z" w16du:dateUtc="2024-08-06T16:55:00Z">
        <w:r w:rsidR="00C515C2">
          <w:t>/</w:t>
        </w:r>
      </w:ins>
      <w:ins w:id="133" w:author="Rahil Gandotra" w:date="2024-10-04T01:16:00Z" w16du:dateUtc="2024-10-03T19:46:00Z">
        <w:r w:rsidR="0011288D">
          <w:t>non-3GPP devices requiring differentiated QoS</w:t>
        </w:r>
      </w:ins>
      <w:r w:rsidRPr="003D4ABF">
        <w:t xml:space="preserve"> to PDU Sessions may need to be re-evaluated. The UE may also re-evaluate the application</w:t>
      </w:r>
      <w:r>
        <w:t>/PIN</w:t>
      </w:r>
      <w:ins w:id="134" w:author="Rahil Gandotra" w:date="2024-08-06T10:55:00Z" w16du:dateUtc="2024-08-06T16:55:00Z">
        <w:r w:rsidR="00C515C2">
          <w:t>/</w:t>
        </w:r>
      </w:ins>
      <w:ins w:id="135" w:author="Rahil Gandotra" w:date="2024-10-04T01:16:00Z" w16du:dateUtc="2024-10-03T19:46:00Z">
        <w:r w:rsidR="0011288D">
          <w:t>non-3GPP device requiring differentiated QoS</w:t>
        </w:r>
      </w:ins>
      <w:r w:rsidRPr="003D4ABF">
        <w:t xml:space="preserve"> to PDU Session association due to the following reasons:</w:t>
      </w:r>
    </w:p>
    <w:p w14:paraId="0CF82FC5" w14:textId="77777777" w:rsidR="005C36A1" w:rsidRPr="003D4ABF" w:rsidRDefault="005C36A1" w:rsidP="005C36A1">
      <w:pPr>
        <w:pStyle w:val="B1"/>
      </w:pPr>
      <w:r w:rsidRPr="003D4ABF">
        <w:t>-</w:t>
      </w:r>
      <w:r w:rsidRPr="003D4ABF">
        <w:tab/>
        <w:t xml:space="preserve">periodic re-evaluation based on UE </w:t>
      </w:r>
      <w:proofErr w:type="gramStart"/>
      <w:r w:rsidRPr="003D4ABF">
        <w:t>implementation;</w:t>
      </w:r>
      <w:proofErr w:type="gramEnd"/>
    </w:p>
    <w:p w14:paraId="284D453A" w14:textId="39D29B26" w:rsidR="005C36A1" w:rsidRPr="003D4ABF" w:rsidRDefault="005C36A1" w:rsidP="005C36A1">
      <w:pPr>
        <w:pStyle w:val="B1"/>
      </w:pPr>
      <w:r w:rsidRPr="003D4ABF">
        <w:t>-</w:t>
      </w:r>
      <w:r w:rsidRPr="003D4ABF">
        <w:tab/>
        <w:t>an existing PDU Session that is used for routing traffic of an application</w:t>
      </w:r>
      <w:r>
        <w:t>/PIN</w:t>
      </w:r>
      <w:ins w:id="136" w:author="Rahil Gandotra" w:date="2024-08-06T10:55:00Z" w16du:dateUtc="2024-08-06T16:55:00Z">
        <w:r w:rsidR="00C515C2">
          <w:t>/</w:t>
        </w:r>
      </w:ins>
      <w:ins w:id="137" w:author="Rahil Gandotra" w:date="2024-10-04T01:16:00Z" w16du:dateUtc="2024-10-03T19:46:00Z">
        <w:r w:rsidR="0011288D">
          <w:t>non-3GPP device requiring differentiated QoS</w:t>
        </w:r>
      </w:ins>
      <w:r w:rsidRPr="003D4ABF">
        <w:t xml:space="preserve"> based on a URSP rule is </w:t>
      </w:r>
      <w:proofErr w:type="gramStart"/>
      <w:r w:rsidRPr="003D4ABF">
        <w:t>released;</w:t>
      </w:r>
      <w:proofErr w:type="gramEnd"/>
    </w:p>
    <w:p w14:paraId="37657F70" w14:textId="77777777" w:rsidR="005C36A1" w:rsidRPr="003D4ABF" w:rsidRDefault="005C36A1" w:rsidP="005C36A1">
      <w:pPr>
        <w:pStyle w:val="B1"/>
      </w:pPr>
      <w:r w:rsidRPr="003D4ABF">
        <w:t>-</w:t>
      </w:r>
      <w:r w:rsidRPr="003D4ABF">
        <w:tab/>
        <w:t>The expiration of Time Window in Route Selection Validation Criteria, i.e. the expiration of Time Window, or UE's location no longer matches the Location Criteria.</w:t>
      </w:r>
    </w:p>
    <w:p w14:paraId="4BD6BC76" w14:textId="77777777" w:rsidR="005C36A1" w:rsidRPr="003D4ABF" w:rsidRDefault="005C36A1" w:rsidP="005C36A1">
      <w:pPr>
        <w:pStyle w:val="B1"/>
      </w:pPr>
      <w:r>
        <w:t>-</w:t>
      </w:r>
      <w:r>
        <w:tab/>
        <w:t>change of PLMN.</w:t>
      </w:r>
    </w:p>
    <w:p w14:paraId="0808CD5E" w14:textId="77777777" w:rsidR="005C36A1" w:rsidRPr="003D4ABF" w:rsidRDefault="005C36A1" w:rsidP="005C36A1">
      <w:pPr>
        <w:pStyle w:val="NO"/>
      </w:pPr>
      <w:r w:rsidRPr="003D4ABF">
        <w:t>NOTE 4:</w:t>
      </w:r>
      <w:r w:rsidRPr="003D4ABF">
        <w:tab/>
        <w:t>It is up to UE implementation to avoid frequent re-evaluation due to location change.</w:t>
      </w:r>
    </w:p>
    <w:p w14:paraId="54BB4219" w14:textId="4081E656" w:rsidR="005C36A1" w:rsidRPr="003D4ABF" w:rsidRDefault="005C36A1" w:rsidP="005C36A1">
      <w:r w:rsidRPr="003D4ABF">
        <w:t>If the re-evaluation leads to a change of the application</w:t>
      </w:r>
      <w:r>
        <w:t>/PIN</w:t>
      </w:r>
      <w:ins w:id="138" w:author="Rahil Gandotra" w:date="2024-08-06T10:55:00Z" w16du:dateUtc="2024-08-06T16:55:00Z">
        <w:r w:rsidR="00C515C2">
          <w:t>/</w:t>
        </w:r>
      </w:ins>
      <w:ins w:id="139" w:author="Rahil Gandotra" w:date="2024-10-04T01:16:00Z" w16du:dateUtc="2024-10-03T19:46:00Z">
        <w:r w:rsidR="0011288D">
          <w:t>non-3GPP device requiring differentiated QoS</w:t>
        </w:r>
      </w:ins>
      <w:r w:rsidRPr="003D4ABF">
        <w:t xml:space="preserve"> to PDU Session association, e.g. the application</w:t>
      </w:r>
      <w:r>
        <w:t>/PIN</w:t>
      </w:r>
      <w:ins w:id="140" w:author="Rahil Gandotra" w:date="2024-08-06T10:56:00Z" w16du:dateUtc="2024-08-06T16:56:00Z">
        <w:r w:rsidR="00C515C2">
          <w:t>/</w:t>
        </w:r>
      </w:ins>
      <w:ins w:id="141" w:author="Rahil Gandotra" w:date="2024-10-04T01:17:00Z" w16du:dateUtc="2024-10-03T19:47:00Z">
        <w:r w:rsidR="0011288D">
          <w:t>non-3GPP device requiring differentiated QoS</w:t>
        </w:r>
      </w:ins>
      <w:r w:rsidRPr="003D4ABF">
        <w:t xml:space="preserve"> is to be associated with another PDU Session or a new PDU Session needs to be established, the UE may enforce such changes in a timely manner based on implementation, e.g. immediately or when UE enters CM-IDLE state.</w:t>
      </w:r>
    </w:p>
    <w:p w14:paraId="2EE3A6B4" w14:textId="77777777" w:rsidR="005C36A1" w:rsidRPr="003D4ABF" w:rsidRDefault="005C36A1" w:rsidP="005C36A1">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E7F1743" w14:textId="77777777" w:rsidR="005C36A1" w:rsidRPr="003D4ABF" w:rsidRDefault="005C36A1" w:rsidP="005C36A1">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w:t>
      </w:r>
      <w:r>
        <w:t>S</w:t>
      </w:r>
      <w:r w:rsidRPr="003D4ABF">
        <w:t>ession.</w:t>
      </w:r>
    </w:p>
    <w:p w14:paraId="4000DC07" w14:textId="1CAC574F" w:rsidR="005C36A1" w:rsidRDefault="005C36A1" w:rsidP="005C36A1">
      <w:bookmarkStart w:id="142" w:name="_CR6_6_2_4"/>
      <w:bookmarkEnd w:id="142"/>
      <w:r>
        <w:t>The 5G-RG and FN-RG procedure for associating applications to PDU Sessions based on URSP is defined in clause 9.5.2 of TS 23.316 [27].</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FD225" w14:textId="77777777" w:rsidR="008F0A79" w:rsidRDefault="008F0A79">
      <w:r>
        <w:separator/>
      </w:r>
    </w:p>
  </w:endnote>
  <w:endnote w:type="continuationSeparator" w:id="0">
    <w:p w14:paraId="448531EF" w14:textId="77777777" w:rsidR="008F0A79" w:rsidRDefault="008F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2C5D9" w14:textId="77777777" w:rsidR="008F0A79" w:rsidRDefault="008F0A79">
      <w:r>
        <w:separator/>
      </w:r>
    </w:p>
  </w:footnote>
  <w:footnote w:type="continuationSeparator" w:id="0">
    <w:p w14:paraId="1C62BD1E" w14:textId="77777777" w:rsidR="008F0A79" w:rsidRDefault="008F0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6AE3"/>
    <w:rsid w:val="00016B13"/>
    <w:rsid w:val="00017A1E"/>
    <w:rsid w:val="00022A4C"/>
    <w:rsid w:val="00022E4A"/>
    <w:rsid w:val="0002467C"/>
    <w:rsid w:val="00024BE8"/>
    <w:rsid w:val="00025BAA"/>
    <w:rsid w:val="000327FF"/>
    <w:rsid w:val="00035390"/>
    <w:rsid w:val="0003637E"/>
    <w:rsid w:val="00037E2E"/>
    <w:rsid w:val="00046C1C"/>
    <w:rsid w:val="0004742B"/>
    <w:rsid w:val="00051B1E"/>
    <w:rsid w:val="00051D24"/>
    <w:rsid w:val="00056382"/>
    <w:rsid w:val="0005654F"/>
    <w:rsid w:val="00056559"/>
    <w:rsid w:val="00064DC9"/>
    <w:rsid w:val="00066E21"/>
    <w:rsid w:val="000744B7"/>
    <w:rsid w:val="00082967"/>
    <w:rsid w:val="00086A72"/>
    <w:rsid w:val="000941D7"/>
    <w:rsid w:val="00096930"/>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6321"/>
    <w:rsid w:val="000F3A53"/>
    <w:rsid w:val="000F6BDA"/>
    <w:rsid w:val="001033F0"/>
    <w:rsid w:val="001063A1"/>
    <w:rsid w:val="0010657C"/>
    <w:rsid w:val="0011288D"/>
    <w:rsid w:val="00112D9D"/>
    <w:rsid w:val="001156A6"/>
    <w:rsid w:val="00120800"/>
    <w:rsid w:val="0012283C"/>
    <w:rsid w:val="00122D24"/>
    <w:rsid w:val="0013654F"/>
    <w:rsid w:val="001411E3"/>
    <w:rsid w:val="00141447"/>
    <w:rsid w:val="00145D43"/>
    <w:rsid w:val="00152426"/>
    <w:rsid w:val="00152502"/>
    <w:rsid w:val="00157481"/>
    <w:rsid w:val="00166B40"/>
    <w:rsid w:val="00166B7D"/>
    <w:rsid w:val="00174CD9"/>
    <w:rsid w:val="00175A35"/>
    <w:rsid w:val="00190208"/>
    <w:rsid w:val="0019129B"/>
    <w:rsid w:val="00192C46"/>
    <w:rsid w:val="001950AA"/>
    <w:rsid w:val="00195AF1"/>
    <w:rsid w:val="001A08B3"/>
    <w:rsid w:val="001A2367"/>
    <w:rsid w:val="001A2728"/>
    <w:rsid w:val="001A7B60"/>
    <w:rsid w:val="001B17BE"/>
    <w:rsid w:val="001B3584"/>
    <w:rsid w:val="001B40B3"/>
    <w:rsid w:val="001B52F0"/>
    <w:rsid w:val="001B7A65"/>
    <w:rsid w:val="001C1013"/>
    <w:rsid w:val="001E1B4F"/>
    <w:rsid w:val="001E41F3"/>
    <w:rsid w:val="001E637F"/>
    <w:rsid w:val="001E6BDF"/>
    <w:rsid w:val="001F0020"/>
    <w:rsid w:val="001F5813"/>
    <w:rsid w:val="00211A93"/>
    <w:rsid w:val="00221535"/>
    <w:rsid w:val="002310F1"/>
    <w:rsid w:val="002352EB"/>
    <w:rsid w:val="00237711"/>
    <w:rsid w:val="0024013C"/>
    <w:rsid w:val="00243D40"/>
    <w:rsid w:val="00244BDE"/>
    <w:rsid w:val="00245A8A"/>
    <w:rsid w:val="002478A7"/>
    <w:rsid w:val="00250325"/>
    <w:rsid w:val="0026004D"/>
    <w:rsid w:val="002640DD"/>
    <w:rsid w:val="002642D4"/>
    <w:rsid w:val="00274ACE"/>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4C7F"/>
    <w:rsid w:val="002C786C"/>
    <w:rsid w:val="002D1533"/>
    <w:rsid w:val="002E2847"/>
    <w:rsid w:val="002E2E0B"/>
    <w:rsid w:val="002E472E"/>
    <w:rsid w:val="002E506A"/>
    <w:rsid w:val="002E5B14"/>
    <w:rsid w:val="002E7511"/>
    <w:rsid w:val="00300FC1"/>
    <w:rsid w:val="0030526B"/>
    <w:rsid w:val="00305409"/>
    <w:rsid w:val="00310EF8"/>
    <w:rsid w:val="0031769F"/>
    <w:rsid w:val="00317AC7"/>
    <w:rsid w:val="00321785"/>
    <w:rsid w:val="00321CAF"/>
    <w:rsid w:val="003271D8"/>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46B4"/>
    <w:rsid w:val="003900AF"/>
    <w:rsid w:val="003A0899"/>
    <w:rsid w:val="003A0CBF"/>
    <w:rsid w:val="003A0D8F"/>
    <w:rsid w:val="003A16B1"/>
    <w:rsid w:val="003B1D39"/>
    <w:rsid w:val="003B37EC"/>
    <w:rsid w:val="003B4B61"/>
    <w:rsid w:val="003B7A85"/>
    <w:rsid w:val="003C02C9"/>
    <w:rsid w:val="003C0533"/>
    <w:rsid w:val="003D2F6A"/>
    <w:rsid w:val="003D2F9D"/>
    <w:rsid w:val="003D45C1"/>
    <w:rsid w:val="003D5BA5"/>
    <w:rsid w:val="003D65DB"/>
    <w:rsid w:val="003E1A36"/>
    <w:rsid w:val="003E4968"/>
    <w:rsid w:val="003E75F7"/>
    <w:rsid w:val="003F0DF0"/>
    <w:rsid w:val="003F30F3"/>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36C4"/>
    <w:rsid w:val="00454459"/>
    <w:rsid w:val="00456905"/>
    <w:rsid w:val="00461065"/>
    <w:rsid w:val="0046271B"/>
    <w:rsid w:val="00473136"/>
    <w:rsid w:val="00480F05"/>
    <w:rsid w:val="004841A4"/>
    <w:rsid w:val="00484940"/>
    <w:rsid w:val="0048677C"/>
    <w:rsid w:val="004914D0"/>
    <w:rsid w:val="004B46F1"/>
    <w:rsid w:val="004B75B7"/>
    <w:rsid w:val="004D0FFF"/>
    <w:rsid w:val="004D287F"/>
    <w:rsid w:val="004E4F89"/>
    <w:rsid w:val="004E7536"/>
    <w:rsid w:val="004F34C5"/>
    <w:rsid w:val="004F478A"/>
    <w:rsid w:val="004F6E63"/>
    <w:rsid w:val="004F7E85"/>
    <w:rsid w:val="00502096"/>
    <w:rsid w:val="005141D9"/>
    <w:rsid w:val="0051580D"/>
    <w:rsid w:val="00525D94"/>
    <w:rsid w:val="00530728"/>
    <w:rsid w:val="005449FD"/>
    <w:rsid w:val="00547111"/>
    <w:rsid w:val="00547264"/>
    <w:rsid w:val="00551515"/>
    <w:rsid w:val="00551586"/>
    <w:rsid w:val="0056360B"/>
    <w:rsid w:val="00567937"/>
    <w:rsid w:val="00573062"/>
    <w:rsid w:val="00573EFF"/>
    <w:rsid w:val="00575E24"/>
    <w:rsid w:val="00585CBD"/>
    <w:rsid w:val="00586781"/>
    <w:rsid w:val="00587D73"/>
    <w:rsid w:val="00592D66"/>
    <w:rsid w:val="00592D74"/>
    <w:rsid w:val="005A08DA"/>
    <w:rsid w:val="005A2016"/>
    <w:rsid w:val="005A6883"/>
    <w:rsid w:val="005A6A0B"/>
    <w:rsid w:val="005A7267"/>
    <w:rsid w:val="005B0356"/>
    <w:rsid w:val="005B1C55"/>
    <w:rsid w:val="005B755E"/>
    <w:rsid w:val="005B767A"/>
    <w:rsid w:val="005C36A1"/>
    <w:rsid w:val="005C5468"/>
    <w:rsid w:val="005E07A1"/>
    <w:rsid w:val="005E1555"/>
    <w:rsid w:val="005E18EA"/>
    <w:rsid w:val="005E2C44"/>
    <w:rsid w:val="005E50A0"/>
    <w:rsid w:val="005F5066"/>
    <w:rsid w:val="005F62E3"/>
    <w:rsid w:val="0060076E"/>
    <w:rsid w:val="00606C0B"/>
    <w:rsid w:val="0061758F"/>
    <w:rsid w:val="00620D5E"/>
    <w:rsid w:val="00621188"/>
    <w:rsid w:val="00623FFE"/>
    <w:rsid w:val="006257ED"/>
    <w:rsid w:val="00625A05"/>
    <w:rsid w:val="00630E15"/>
    <w:rsid w:val="00644A6A"/>
    <w:rsid w:val="00646FC9"/>
    <w:rsid w:val="00652CBD"/>
    <w:rsid w:val="00653DE4"/>
    <w:rsid w:val="00654AF3"/>
    <w:rsid w:val="00657AE0"/>
    <w:rsid w:val="00657CD4"/>
    <w:rsid w:val="00660C3D"/>
    <w:rsid w:val="00662585"/>
    <w:rsid w:val="00663D26"/>
    <w:rsid w:val="00665C47"/>
    <w:rsid w:val="00666478"/>
    <w:rsid w:val="00672D45"/>
    <w:rsid w:val="00675E9E"/>
    <w:rsid w:val="00676E06"/>
    <w:rsid w:val="00683B24"/>
    <w:rsid w:val="0068417A"/>
    <w:rsid w:val="00687937"/>
    <w:rsid w:val="00695808"/>
    <w:rsid w:val="006A267C"/>
    <w:rsid w:val="006A3DA3"/>
    <w:rsid w:val="006A4029"/>
    <w:rsid w:val="006A49A0"/>
    <w:rsid w:val="006A5E78"/>
    <w:rsid w:val="006B27B4"/>
    <w:rsid w:val="006B46FB"/>
    <w:rsid w:val="006C094A"/>
    <w:rsid w:val="006C2028"/>
    <w:rsid w:val="006C5468"/>
    <w:rsid w:val="006D25EB"/>
    <w:rsid w:val="006D5419"/>
    <w:rsid w:val="006D609A"/>
    <w:rsid w:val="006E21FB"/>
    <w:rsid w:val="006E3D11"/>
    <w:rsid w:val="00700B48"/>
    <w:rsid w:val="00710141"/>
    <w:rsid w:val="00711534"/>
    <w:rsid w:val="00712FA2"/>
    <w:rsid w:val="00716945"/>
    <w:rsid w:val="0072450E"/>
    <w:rsid w:val="00726958"/>
    <w:rsid w:val="007367FF"/>
    <w:rsid w:val="00744995"/>
    <w:rsid w:val="0075115E"/>
    <w:rsid w:val="007566F3"/>
    <w:rsid w:val="00767DD3"/>
    <w:rsid w:val="00767F6A"/>
    <w:rsid w:val="00774393"/>
    <w:rsid w:val="00774DDC"/>
    <w:rsid w:val="00774FD2"/>
    <w:rsid w:val="00775336"/>
    <w:rsid w:val="007775B6"/>
    <w:rsid w:val="007821F7"/>
    <w:rsid w:val="007902F2"/>
    <w:rsid w:val="00792342"/>
    <w:rsid w:val="00795944"/>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454F"/>
    <w:rsid w:val="008851F9"/>
    <w:rsid w:val="008863B9"/>
    <w:rsid w:val="00886AD4"/>
    <w:rsid w:val="008A3EED"/>
    <w:rsid w:val="008A45A6"/>
    <w:rsid w:val="008A78CE"/>
    <w:rsid w:val="008B2323"/>
    <w:rsid w:val="008B4B9E"/>
    <w:rsid w:val="008B4F64"/>
    <w:rsid w:val="008B6AFB"/>
    <w:rsid w:val="008C307E"/>
    <w:rsid w:val="008C61B7"/>
    <w:rsid w:val="008D1631"/>
    <w:rsid w:val="008D1AAB"/>
    <w:rsid w:val="008D3CCC"/>
    <w:rsid w:val="008D6A7D"/>
    <w:rsid w:val="008E6A54"/>
    <w:rsid w:val="008E6F70"/>
    <w:rsid w:val="008F0A79"/>
    <w:rsid w:val="008F2CB2"/>
    <w:rsid w:val="008F3789"/>
    <w:rsid w:val="008F686C"/>
    <w:rsid w:val="008F7646"/>
    <w:rsid w:val="008F795D"/>
    <w:rsid w:val="008F7E25"/>
    <w:rsid w:val="00900FD4"/>
    <w:rsid w:val="00904E25"/>
    <w:rsid w:val="00906ED7"/>
    <w:rsid w:val="00913587"/>
    <w:rsid w:val="009148DE"/>
    <w:rsid w:val="009166F7"/>
    <w:rsid w:val="009223CE"/>
    <w:rsid w:val="00924333"/>
    <w:rsid w:val="00940999"/>
    <w:rsid w:val="00941E30"/>
    <w:rsid w:val="009464E3"/>
    <w:rsid w:val="0095262D"/>
    <w:rsid w:val="00960C98"/>
    <w:rsid w:val="0096517D"/>
    <w:rsid w:val="00967FC1"/>
    <w:rsid w:val="009707FF"/>
    <w:rsid w:val="00970B13"/>
    <w:rsid w:val="009733F8"/>
    <w:rsid w:val="009777D9"/>
    <w:rsid w:val="00984F49"/>
    <w:rsid w:val="0098649C"/>
    <w:rsid w:val="00987910"/>
    <w:rsid w:val="00987F7B"/>
    <w:rsid w:val="009907D0"/>
    <w:rsid w:val="00991B88"/>
    <w:rsid w:val="0099518C"/>
    <w:rsid w:val="00996515"/>
    <w:rsid w:val="009A0828"/>
    <w:rsid w:val="009A5753"/>
    <w:rsid w:val="009A579D"/>
    <w:rsid w:val="009B110E"/>
    <w:rsid w:val="009B2810"/>
    <w:rsid w:val="009B402C"/>
    <w:rsid w:val="009B4533"/>
    <w:rsid w:val="009C07DC"/>
    <w:rsid w:val="009C1401"/>
    <w:rsid w:val="009C6D7E"/>
    <w:rsid w:val="009D5F0B"/>
    <w:rsid w:val="009E13F5"/>
    <w:rsid w:val="009E3297"/>
    <w:rsid w:val="009E46BA"/>
    <w:rsid w:val="009E7D7C"/>
    <w:rsid w:val="009F220A"/>
    <w:rsid w:val="009F391A"/>
    <w:rsid w:val="009F3D9D"/>
    <w:rsid w:val="009F4CB4"/>
    <w:rsid w:val="009F720B"/>
    <w:rsid w:val="009F734F"/>
    <w:rsid w:val="009F7FD2"/>
    <w:rsid w:val="00A0426D"/>
    <w:rsid w:val="00A128B8"/>
    <w:rsid w:val="00A132B8"/>
    <w:rsid w:val="00A1574C"/>
    <w:rsid w:val="00A211C9"/>
    <w:rsid w:val="00A246B6"/>
    <w:rsid w:val="00A25C09"/>
    <w:rsid w:val="00A3060E"/>
    <w:rsid w:val="00A315D4"/>
    <w:rsid w:val="00A47E70"/>
    <w:rsid w:val="00A50CF0"/>
    <w:rsid w:val="00A5254B"/>
    <w:rsid w:val="00A5399D"/>
    <w:rsid w:val="00A61F3E"/>
    <w:rsid w:val="00A62009"/>
    <w:rsid w:val="00A63F8B"/>
    <w:rsid w:val="00A66D4C"/>
    <w:rsid w:val="00A702BB"/>
    <w:rsid w:val="00A72CE6"/>
    <w:rsid w:val="00A7671C"/>
    <w:rsid w:val="00A77030"/>
    <w:rsid w:val="00A836A3"/>
    <w:rsid w:val="00A87A96"/>
    <w:rsid w:val="00A90A4B"/>
    <w:rsid w:val="00A92F73"/>
    <w:rsid w:val="00A97834"/>
    <w:rsid w:val="00AA2CBC"/>
    <w:rsid w:val="00AB1A44"/>
    <w:rsid w:val="00AB3249"/>
    <w:rsid w:val="00AB38D4"/>
    <w:rsid w:val="00AB40CF"/>
    <w:rsid w:val="00AB4C1F"/>
    <w:rsid w:val="00AC0083"/>
    <w:rsid w:val="00AC01D7"/>
    <w:rsid w:val="00AC28F5"/>
    <w:rsid w:val="00AC5820"/>
    <w:rsid w:val="00AC700A"/>
    <w:rsid w:val="00AC7A87"/>
    <w:rsid w:val="00AD1CD8"/>
    <w:rsid w:val="00AD29D4"/>
    <w:rsid w:val="00AD44CB"/>
    <w:rsid w:val="00AD6D4D"/>
    <w:rsid w:val="00AE091F"/>
    <w:rsid w:val="00AE299A"/>
    <w:rsid w:val="00AE6941"/>
    <w:rsid w:val="00AE6F5C"/>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56EA5"/>
    <w:rsid w:val="00B600C4"/>
    <w:rsid w:val="00B61DE3"/>
    <w:rsid w:val="00B62655"/>
    <w:rsid w:val="00B642AF"/>
    <w:rsid w:val="00B6487C"/>
    <w:rsid w:val="00B66F8E"/>
    <w:rsid w:val="00B67B97"/>
    <w:rsid w:val="00B7542C"/>
    <w:rsid w:val="00B755A7"/>
    <w:rsid w:val="00B75C97"/>
    <w:rsid w:val="00B77822"/>
    <w:rsid w:val="00B83DDC"/>
    <w:rsid w:val="00B86B00"/>
    <w:rsid w:val="00B94736"/>
    <w:rsid w:val="00B968C8"/>
    <w:rsid w:val="00B979FA"/>
    <w:rsid w:val="00B97BB9"/>
    <w:rsid w:val="00BA11AD"/>
    <w:rsid w:val="00BA3EC5"/>
    <w:rsid w:val="00BA4A30"/>
    <w:rsid w:val="00BA50D2"/>
    <w:rsid w:val="00BA51D9"/>
    <w:rsid w:val="00BA56DD"/>
    <w:rsid w:val="00BB24B2"/>
    <w:rsid w:val="00BB392C"/>
    <w:rsid w:val="00BB5DFC"/>
    <w:rsid w:val="00BC32DF"/>
    <w:rsid w:val="00BC3F8E"/>
    <w:rsid w:val="00BC6C94"/>
    <w:rsid w:val="00BD0D2C"/>
    <w:rsid w:val="00BD279D"/>
    <w:rsid w:val="00BD6BB8"/>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515C2"/>
    <w:rsid w:val="00C66BA2"/>
    <w:rsid w:val="00C72CDB"/>
    <w:rsid w:val="00C749A1"/>
    <w:rsid w:val="00C86E68"/>
    <w:rsid w:val="00C870F6"/>
    <w:rsid w:val="00C87377"/>
    <w:rsid w:val="00C87644"/>
    <w:rsid w:val="00C9217B"/>
    <w:rsid w:val="00C95985"/>
    <w:rsid w:val="00CA2F4D"/>
    <w:rsid w:val="00CB266A"/>
    <w:rsid w:val="00CC003A"/>
    <w:rsid w:val="00CC1D28"/>
    <w:rsid w:val="00CC5026"/>
    <w:rsid w:val="00CC68D0"/>
    <w:rsid w:val="00CC74BD"/>
    <w:rsid w:val="00CC7FE2"/>
    <w:rsid w:val="00CD105D"/>
    <w:rsid w:val="00CD67B4"/>
    <w:rsid w:val="00CD6CF8"/>
    <w:rsid w:val="00CE3FEF"/>
    <w:rsid w:val="00CE4050"/>
    <w:rsid w:val="00CE4B81"/>
    <w:rsid w:val="00CF7A64"/>
    <w:rsid w:val="00D03F9A"/>
    <w:rsid w:val="00D041B1"/>
    <w:rsid w:val="00D04D1F"/>
    <w:rsid w:val="00D06D51"/>
    <w:rsid w:val="00D10290"/>
    <w:rsid w:val="00D16FD4"/>
    <w:rsid w:val="00D20839"/>
    <w:rsid w:val="00D24991"/>
    <w:rsid w:val="00D27F0E"/>
    <w:rsid w:val="00D306A0"/>
    <w:rsid w:val="00D317B4"/>
    <w:rsid w:val="00D4446F"/>
    <w:rsid w:val="00D46F61"/>
    <w:rsid w:val="00D50255"/>
    <w:rsid w:val="00D56261"/>
    <w:rsid w:val="00D65377"/>
    <w:rsid w:val="00D66520"/>
    <w:rsid w:val="00D678C6"/>
    <w:rsid w:val="00D72ECC"/>
    <w:rsid w:val="00D7522E"/>
    <w:rsid w:val="00D77946"/>
    <w:rsid w:val="00D82B58"/>
    <w:rsid w:val="00D83952"/>
    <w:rsid w:val="00D84AE9"/>
    <w:rsid w:val="00D85382"/>
    <w:rsid w:val="00D857DE"/>
    <w:rsid w:val="00D90764"/>
    <w:rsid w:val="00DA07CE"/>
    <w:rsid w:val="00DA6287"/>
    <w:rsid w:val="00DB035B"/>
    <w:rsid w:val="00DB0659"/>
    <w:rsid w:val="00DB52E1"/>
    <w:rsid w:val="00DB68C5"/>
    <w:rsid w:val="00DC055F"/>
    <w:rsid w:val="00DC5125"/>
    <w:rsid w:val="00DC530B"/>
    <w:rsid w:val="00DC64DE"/>
    <w:rsid w:val="00DC7F03"/>
    <w:rsid w:val="00DD1589"/>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43BC"/>
    <w:rsid w:val="00EB5861"/>
    <w:rsid w:val="00EB73F5"/>
    <w:rsid w:val="00EB7B61"/>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DA5"/>
    <w:rsid w:val="00F05E44"/>
    <w:rsid w:val="00F064D4"/>
    <w:rsid w:val="00F14498"/>
    <w:rsid w:val="00F1542C"/>
    <w:rsid w:val="00F16373"/>
    <w:rsid w:val="00F17866"/>
    <w:rsid w:val="00F21FC6"/>
    <w:rsid w:val="00F25D98"/>
    <w:rsid w:val="00F300FB"/>
    <w:rsid w:val="00F36AA7"/>
    <w:rsid w:val="00F37A5F"/>
    <w:rsid w:val="00F4487D"/>
    <w:rsid w:val="00F54489"/>
    <w:rsid w:val="00F551B5"/>
    <w:rsid w:val="00F55559"/>
    <w:rsid w:val="00F55F1C"/>
    <w:rsid w:val="00F608D3"/>
    <w:rsid w:val="00F60C60"/>
    <w:rsid w:val="00F62827"/>
    <w:rsid w:val="00F70971"/>
    <w:rsid w:val="00F770F5"/>
    <w:rsid w:val="00F80828"/>
    <w:rsid w:val="00F92784"/>
    <w:rsid w:val="00F93681"/>
    <w:rsid w:val="00F93E20"/>
    <w:rsid w:val="00F94119"/>
    <w:rsid w:val="00FA0CEA"/>
    <w:rsid w:val="00FA3480"/>
    <w:rsid w:val="00FB4149"/>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TANChar">
    <w:name w:val="TAN Char"/>
    <w:link w:val="TAN"/>
    <w:rsid w:val="005A20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22</Pages>
  <Words>11180</Words>
  <Characters>63728</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28</cp:revision>
  <dcterms:created xsi:type="dcterms:W3CDTF">2024-07-01T12:31:00Z</dcterms:created>
  <dcterms:modified xsi:type="dcterms:W3CDTF">2024-10-04T20:29:00Z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